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985E" w14:textId="7581F345" w:rsidR="005E3D09" w:rsidRDefault="002D5B9F" w:rsidP="005E3D09">
      <w:pPr>
        <w:pStyle w:val="CRCoverPage"/>
        <w:tabs>
          <w:tab w:val="right" w:pos="9639"/>
        </w:tabs>
        <w:spacing w:after="0"/>
        <w:rPr>
          <w:rFonts w:hint="eastAsia"/>
          <w:b/>
          <w:i/>
          <w:noProof/>
          <w:sz w:val="28"/>
          <w:lang w:eastAsia="zh-TW"/>
        </w:rPr>
      </w:pPr>
      <w:r>
        <w:rPr>
          <w:b/>
          <w:noProof/>
          <w:sz w:val="24"/>
        </w:rPr>
        <w:t xml:space="preserve">3GPP TSG </w:t>
      </w:r>
      <w:r w:rsidRPr="00857C5D">
        <w:rPr>
          <w:b/>
          <w:noProof/>
          <w:sz w:val="24"/>
        </w:rPr>
        <w:t xml:space="preserve">RAN WG1 </w:t>
      </w:r>
      <w:r w:rsidR="00FA123A" w:rsidRPr="00FA123A">
        <w:rPr>
          <w:b/>
          <w:bCs/>
          <w:noProof/>
          <w:sz w:val="24"/>
          <w:lang w:val="de-DE"/>
        </w:rPr>
        <w:t>#</w:t>
      </w:r>
      <w:r w:rsidR="00BD09FD" w:rsidRPr="00FA123A">
        <w:rPr>
          <w:b/>
          <w:bCs/>
          <w:noProof/>
          <w:sz w:val="24"/>
          <w:lang w:val="de-DE"/>
        </w:rPr>
        <w:t>12</w:t>
      </w:r>
      <w:r w:rsidR="00BD09FD">
        <w:rPr>
          <w:rFonts w:hint="eastAsia"/>
          <w:b/>
          <w:bCs/>
          <w:noProof/>
          <w:sz w:val="24"/>
          <w:lang w:val="de-DE" w:eastAsia="zh-TW"/>
        </w:rPr>
        <w:t>4</w:t>
      </w:r>
      <w:r w:rsidR="005E3D09">
        <w:rPr>
          <w:b/>
          <w:i/>
          <w:noProof/>
          <w:sz w:val="28"/>
        </w:rPr>
        <w:tab/>
      </w:r>
      <w:r w:rsidR="005E3D09">
        <w:rPr>
          <w:b/>
          <w:iCs/>
          <w:noProof/>
          <w:sz w:val="24"/>
          <w:szCs w:val="18"/>
        </w:rPr>
        <w:t>R1-</w:t>
      </w:r>
      <w:r w:rsidR="00BD09FD">
        <w:rPr>
          <w:b/>
          <w:iCs/>
          <w:noProof/>
          <w:sz w:val="24"/>
          <w:szCs w:val="18"/>
        </w:rPr>
        <w:t>2</w:t>
      </w:r>
      <w:r w:rsidR="00BD09FD">
        <w:rPr>
          <w:rFonts w:hint="eastAsia"/>
          <w:b/>
          <w:iCs/>
          <w:noProof/>
          <w:sz w:val="24"/>
          <w:szCs w:val="18"/>
          <w:lang w:eastAsia="zh-TW"/>
        </w:rPr>
        <w:t>6</w:t>
      </w:r>
      <w:r w:rsidR="00662E28">
        <w:rPr>
          <w:rFonts w:hint="eastAsia"/>
          <w:b/>
          <w:iCs/>
          <w:noProof/>
          <w:sz w:val="24"/>
          <w:szCs w:val="18"/>
          <w:lang w:eastAsia="zh-TW"/>
        </w:rPr>
        <w:t>01348</w:t>
      </w:r>
    </w:p>
    <w:p w14:paraId="3DA237DF" w14:textId="3B83618A" w:rsidR="005E3D09" w:rsidRDefault="00BD09FD" w:rsidP="005E3D09">
      <w:pPr>
        <w:pStyle w:val="CRCoverPage"/>
        <w:outlineLvl w:val="0"/>
        <w:rPr>
          <w:b/>
          <w:noProof/>
          <w:sz w:val="24"/>
        </w:rPr>
      </w:pPr>
      <w:r w:rsidRPr="00BD09FD">
        <w:rPr>
          <w:b/>
          <w:bCs/>
          <w:sz w:val="24"/>
        </w:rPr>
        <w:t>Gothenburg, SE, Feb. 9th ~ 13th, 2026</w:t>
      </w:r>
    </w:p>
    <w:p w14:paraId="0A356815" w14:textId="2A326F7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631249">
        <w:rPr>
          <w:rFonts w:ascii="Arial" w:hAnsi="Arial" w:cs="Arial" w:hint="eastAsia"/>
          <w:sz w:val="22"/>
          <w:szCs w:val="22"/>
          <w:lang w:val="pt-BR" w:eastAsia="zh-TW"/>
        </w:rPr>
        <w:t>8.2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C20C314"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631249">
        <w:rPr>
          <w:rFonts w:ascii="Arial" w:hAnsi="Arial" w:cs="Arial" w:hint="eastAsia"/>
          <w:sz w:val="22"/>
          <w:szCs w:val="22"/>
          <w:lang w:val="en-US" w:eastAsia="zh-TW"/>
        </w:rPr>
        <w:t>Remaining issues on UEI CSI 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716B0610"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w:t>
      </w:r>
      <w:r w:rsidR="00631249">
        <w:rPr>
          <w:rFonts w:ascii="Arial" w:hAnsi="Arial" w:cs="Arial" w:hint="eastAsia"/>
          <w:sz w:val="22"/>
          <w:szCs w:val="22"/>
        </w:rPr>
        <w:t>discuss remaining issues on UEI CSI report</w:t>
      </w:r>
      <w:r w:rsidR="00C52684">
        <w:rPr>
          <w:rFonts w:ascii="Arial" w:hAnsi="Arial" w:cs="Arial"/>
          <w:sz w:val="22"/>
          <w:szCs w:val="22"/>
        </w:rPr>
        <w:t>.</w:t>
      </w:r>
    </w:p>
    <w:p w14:paraId="5D70431F" w14:textId="3D58437A" w:rsidR="00715FE5" w:rsidRDefault="000D05D3" w:rsidP="00715FE5">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F179F0D" w14:textId="5CA7A471" w:rsidR="00631249" w:rsidRDefault="00631249" w:rsidP="00631249">
      <w:pPr>
        <w:pStyle w:val="2"/>
      </w:pPr>
      <w:r>
        <w:rPr>
          <w:rFonts w:hint="eastAsia"/>
        </w:rPr>
        <w:t>First issue:</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31249" w:rsidRPr="00631249" w14:paraId="03A9EACB" w14:textId="77777777" w:rsidTr="000B3883">
        <w:tc>
          <w:tcPr>
            <w:tcW w:w="2694" w:type="dxa"/>
            <w:tcBorders>
              <w:top w:val="single" w:sz="4" w:space="0" w:color="auto"/>
              <w:left w:val="single" w:sz="4" w:space="0" w:color="auto"/>
            </w:tcBorders>
          </w:tcPr>
          <w:p w14:paraId="060702BB" w14:textId="77777777" w:rsidR="00631249" w:rsidRPr="00631249" w:rsidRDefault="00631249" w:rsidP="00631249">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Reason for change:</w:t>
            </w:r>
          </w:p>
        </w:tc>
        <w:tc>
          <w:tcPr>
            <w:tcW w:w="6946" w:type="dxa"/>
            <w:tcBorders>
              <w:top w:val="single" w:sz="4" w:space="0" w:color="auto"/>
              <w:right w:val="single" w:sz="4" w:space="0" w:color="auto"/>
            </w:tcBorders>
            <w:shd w:val="pct30" w:color="FFFF00" w:fill="auto"/>
          </w:tcPr>
          <w:p w14:paraId="56006120" w14:textId="77777777" w:rsidR="00631249" w:rsidRPr="00631249" w:rsidRDefault="00631249" w:rsidP="00631249">
            <w:pPr>
              <w:adjustRightInd/>
              <w:textAlignment w:val="auto"/>
              <w:rPr>
                <w:rFonts w:ascii="Arial" w:hAnsi="Arial" w:cs="Arial"/>
                <w:noProof/>
              </w:rPr>
            </w:pPr>
            <w:r w:rsidRPr="00631249">
              <w:rPr>
                <w:rFonts w:ascii="Arial" w:hAnsi="Arial" w:cs="Arial"/>
                <w:noProof/>
              </w:rPr>
              <w:t>According to RAN1 agreement in RAN1 #123 meeting below:</w:t>
            </w:r>
          </w:p>
          <w:p w14:paraId="679AF45F" w14:textId="77777777" w:rsidR="00631249" w:rsidRPr="00631249" w:rsidRDefault="00631249" w:rsidP="00631249">
            <w:pPr>
              <w:overflowPunct/>
              <w:autoSpaceDE/>
              <w:autoSpaceDN/>
              <w:adjustRightInd/>
              <w:snapToGrid w:val="0"/>
              <w:textAlignment w:val="auto"/>
              <w:rPr>
                <w:sz w:val="18"/>
                <w:szCs w:val="18"/>
                <w:lang w:eastAsia="en-US"/>
              </w:rPr>
            </w:pPr>
            <w:r w:rsidRPr="00631249">
              <w:rPr>
                <w:sz w:val="18"/>
                <w:szCs w:val="18"/>
                <w:highlight w:val="green"/>
                <w:lang w:eastAsia="en-US"/>
              </w:rPr>
              <w:t>Agreement</w:t>
            </w:r>
          </w:p>
          <w:p w14:paraId="3E9DC1FE" w14:textId="3BD0379F" w:rsidR="00631249" w:rsidRPr="00631249" w:rsidRDefault="00631249" w:rsidP="00631249">
            <w:pPr>
              <w:overflowPunct/>
              <w:autoSpaceDE/>
              <w:autoSpaceDN/>
              <w:adjustRightInd/>
              <w:snapToGrid w:val="0"/>
              <w:textAlignment w:val="auto"/>
              <w:rPr>
                <w:sz w:val="18"/>
                <w:szCs w:val="18"/>
                <w:lang w:eastAsia="en-US"/>
              </w:rPr>
            </w:pPr>
            <w:r w:rsidRPr="00631249">
              <w:rPr>
                <w:sz w:val="18"/>
                <w:szCs w:val="18"/>
                <w:lang w:eastAsia="en-US"/>
              </w:rPr>
              <w:t>Adopt the following changes in Clause 6 of TS</w:t>
            </w:r>
            <w:r>
              <w:rPr>
                <w:rFonts w:hint="eastAsia"/>
                <w:sz w:val="18"/>
                <w:szCs w:val="18"/>
              </w:rPr>
              <w:t xml:space="preserve"> </w:t>
            </w:r>
            <w:r w:rsidRPr="00631249">
              <w:rPr>
                <w:sz w:val="18"/>
                <w:szCs w:val="18"/>
                <w:lang w:eastAsia="en-US"/>
              </w:rPr>
              <w:t>38.214:</w:t>
            </w:r>
          </w:p>
          <w:p w14:paraId="4528132D" w14:textId="77777777" w:rsidR="00631249" w:rsidRPr="00631249" w:rsidRDefault="00631249" w:rsidP="00631249">
            <w:pPr>
              <w:overflowPunct/>
              <w:autoSpaceDE/>
              <w:autoSpaceDN/>
              <w:adjustRightInd/>
              <w:textAlignment w:val="auto"/>
              <w:rPr>
                <w:bCs/>
                <w:color w:val="FF0000"/>
                <w:sz w:val="18"/>
                <w:szCs w:val="18"/>
                <w:lang w:eastAsia="en-US"/>
              </w:rPr>
            </w:pPr>
            <w:r w:rsidRPr="00631249">
              <w:rPr>
                <w:color w:val="FF0000"/>
                <w:sz w:val="18"/>
                <w:szCs w:val="18"/>
                <w:lang w:eastAsia="en-US"/>
              </w:rPr>
              <w:t xml:space="preserve">For </w:t>
            </w:r>
            <w:r w:rsidRPr="00631249">
              <w:rPr>
                <w:color w:val="0000FF"/>
                <w:sz w:val="18"/>
                <w:szCs w:val="18"/>
                <w:lang w:eastAsia="en-US"/>
              </w:rPr>
              <w:t xml:space="preserve"> </w:t>
            </w:r>
            <w:r w:rsidRPr="00631249">
              <w:rPr>
                <w:color w:val="FF0000"/>
                <w:sz w:val="18"/>
                <w:szCs w:val="18"/>
                <w:lang w:eastAsia="en-US"/>
              </w:rPr>
              <w:t xml:space="preserve">the remaining of this clause, unless otherwise stated, reference to PUSCH with aperiodic CSI reports includes a PUSCH with UE initiated report </w:t>
            </w:r>
            <w:r w:rsidRPr="00631249">
              <w:rPr>
                <w:bCs/>
                <w:color w:val="FF0000"/>
                <w:sz w:val="18"/>
                <w:szCs w:val="18"/>
                <w:lang w:eastAsia="en-US"/>
              </w:rPr>
              <w:t xml:space="preserve">when </w:t>
            </w:r>
            <w:r w:rsidRPr="00631249">
              <w:rPr>
                <w:bCs/>
                <w:i/>
                <w:iCs/>
                <w:color w:val="FF0000"/>
                <w:sz w:val="18"/>
                <w:szCs w:val="18"/>
                <w:lang w:eastAsia="en-US"/>
              </w:rPr>
              <w:t>reportTransmissionMode</w:t>
            </w:r>
            <w:r w:rsidRPr="00631249">
              <w:rPr>
                <w:bCs/>
                <w:color w:val="FF0000"/>
                <w:sz w:val="18"/>
                <w:szCs w:val="18"/>
                <w:lang w:eastAsia="en-US"/>
              </w:rPr>
              <w:t xml:space="preserve"> is configured as ‘ModeA’ </w:t>
            </w:r>
            <w:r w:rsidRPr="00631249">
              <w:rPr>
                <w:color w:val="FF0000"/>
                <w:kern w:val="2"/>
                <w:sz w:val="18"/>
                <w:szCs w:val="18"/>
                <w:lang w:eastAsia="en-US"/>
              </w:rPr>
              <w:t>in the CSI report configuration (as defined in Section 5.2.1.5.4.1)</w:t>
            </w:r>
            <w:r w:rsidRPr="00631249">
              <w:rPr>
                <w:bCs/>
                <w:color w:val="FF0000"/>
                <w:sz w:val="18"/>
                <w:szCs w:val="18"/>
                <w:lang w:eastAsia="en-US"/>
              </w:rPr>
              <w:t>.</w:t>
            </w:r>
          </w:p>
          <w:p w14:paraId="2D748063" w14:textId="77777777" w:rsidR="00631249" w:rsidRPr="00631249" w:rsidRDefault="00631249" w:rsidP="00631249">
            <w:pPr>
              <w:numPr>
                <w:ilvl w:val="0"/>
                <w:numId w:val="36"/>
              </w:numPr>
              <w:overflowPunct/>
              <w:autoSpaceDE/>
              <w:autoSpaceDN/>
              <w:adjustRightInd/>
              <w:snapToGrid w:val="0"/>
              <w:spacing w:after="0" w:line="276" w:lineRule="auto"/>
              <w:ind w:leftChars="100" w:left="546" w:hanging="346"/>
              <w:jc w:val="both"/>
              <w:textAlignment w:val="auto"/>
              <w:rPr>
                <w:rFonts w:ascii="Calibri" w:eastAsia="Calibri" w:hAnsi="Calibri"/>
                <w:sz w:val="18"/>
                <w:szCs w:val="18"/>
                <w:lang w:val="x-none" w:eastAsia="zh-CN"/>
              </w:rPr>
            </w:pPr>
            <w:r w:rsidRPr="00631249">
              <w:rPr>
                <w:rFonts w:ascii="Calibri" w:hAnsi="Calibri"/>
                <w:b/>
                <w:bCs/>
                <w:sz w:val="18"/>
                <w:szCs w:val="18"/>
                <w:lang w:val="x-none"/>
              </w:rPr>
              <w:t>Reason for change:</w:t>
            </w:r>
            <w:r w:rsidRPr="00631249">
              <w:rPr>
                <w:rFonts w:ascii="Calibri" w:hAnsi="Calibri"/>
                <w:bCs/>
                <w:sz w:val="18"/>
                <w:szCs w:val="18"/>
                <w:lang w:val="x-none"/>
              </w:rPr>
              <w:t xml:space="preserve"> </w:t>
            </w:r>
            <w:r w:rsidRPr="00631249">
              <w:rPr>
                <w:rFonts w:ascii="Calibri" w:eastAsia="Calibri" w:hAnsi="Calibri"/>
                <w:sz w:val="18"/>
                <w:szCs w:val="18"/>
                <w:lang w:val="x-none" w:eastAsia="zh-CN"/>
              </w:rPr>
              <w:t xml:space="preserve"> From the excerpt from 38.214, there is no description on how the UE would transmit the CSI report associated with event driven reporting, regarding mode-B. The understanding in RAN1 is that the same procedure as for aperiodic CSI reports would be used. </w:t>
            </w:r>
          </w:p>
          <w:p w14:paraId="696E240A" w14:textId="77777777" w:rsidR="00631249" w:rsidRPr="00631249" w:rsidRDefault="00631249" w:rsidP="00631249">
            <w:pPr>
              <w:numPr>
                <w:ilvl w:val="0"/>
                <w:numId w:val="36"/>
              </w:numPr>
              <w:overflowPunct/>
              <w:autoSpaceDE/>
              <w:autoSpaceDN/>
              <w:adjustRightInd/>
              <w:snapToGrid w:val="0"/>
              <w:spacing w:after="0" w:line="276" w:lineRule="auto"/>
              <w:ind w:leftChars="100" w:left="546" w:hanging="346"/>
              <w:jc w:val="both"/>
              <w:textAlignment w:val="auto"/>
              <w:rPr>
                <w:rFonts w:ascii="Calibri" w:eastAsia="Calibri" w:hAnsi="Calibri"/>
                <w:sz w:val="18"/>
                <w:szCs w:val="18"/>
                <w:lang w:val="x-none" w:eastAsia="en-US"/>
              </w:rPr>
            </w:pPr>
            <w:r w:rsidRPr="00631249">
              <w:rPr>
                <w:rFonts w:ascii="Calibri" w:hAnsi="Calibri"/>
                <w:b/>
                <w:bCs/>
                <w:sz w:val="18"/>
                <w:szCs w:val="18"/>
                <w:lang w:val="x-none"/>
              </w:rPr>
              <w:t>Summary of change:</w:t>
            </w:r>
            <w:r w:rsidRPr="00631249">
              <w:rPr>
                <w:rFonts w:ascii="Calibri" w:hAnsi="Calibri"/>
                <w:bCs/>
                <w:sz w:val="18"/>
                <w:szCs w:val="18"/>
                <w:lang w:val="x-none"/>
              </w:rPr>
              <w:t xml:space="preserve"> T</w:t>
            </w:r>
            <w:r w:rsidRPr="00631249">
              <w:rPr>
                <w:rFonts w:ascii="Calibri" w:eastAsia="Calibri" w:hAnsi="Calibri"/>
                <w:sz w:val="18"/>
                <w:szCs w:val="18"/>
                <w:lang w:val="x-none" w:eastAsia="en-US"/>
              </w:rPr>
              <w:t xml:space="preserve">he UE behavior of </w:t>
            </w:r>
            <w:r w:rsidRPr="00631249">
              <w:rPr>
                <w:rFonts w:ascii="Calibri" w:eastAsia="Calibri" w:hAnsi="Calibri"/>
                <w:sz w:val="18"/>
                <w:szCs w:val="18"/>
                <w:lang w:val="x-none" w:eastAsia="zh-CN"/>
              </w:rPr>
              <w:t>UEI</w:t>
            </w:r>
            <w:r w:rsidRPr="00631249">
              <w:rPr>
                <w:rFonts w:ascii="Calibri" w:eastAsia="Calibri" w:hAnsi="Calibri"/>
                <w:sz w:val="18"/>
                <w:szCs w:val="18"/>
                <w:lang w:val="x-none" w:eastAsia="en-US"/>
              </w:rPr>
              <w:t xml:space="preserve"> CSI reporting </w:t>
            </w:r>
            <w:r w:rsidRPr="00631249">
              <w:rPr>
                <w:rFonts w:ascii="Calibri" w:eastAsia="Calibri" w:hAnsi="Calibri"/>
                <w:bCs/>
                <w:sz w:val="18"/>
                <w:szCs w:val="18"/>
                <w:lang w:val="x-none" w:eastAsia="en-US"/>
              </w:rPr>
              <w:t xml:space="preserve">when </w:t>
            </w:r>
            <w:r w:rsidRPr="00631249">
              <w:rPr>
                <w:rFonts w:ascii="Calibri" w:eastAsia="Calibri" w:hAnsi="Calibri"/>
                <w:bCs/>
                <w:i/>
                <w:iCs/>
                <w:sz w:val="18"/>
                <w:szCs w:val="18"/>
                <w:lang w:val="x-none" w:eastAsia="en-US"/>
              </w:rPr>
              <w:t>reportTransmissionMode</w:t>
            </w:r>
            <w:r w:rsidRPr="00631249">
              <w:rPr>
                <w:rFonts w:ascii="Calibri" w:eastAsia="Calibri" w:hAnsi="Calibri"/>
                <w:bCs/>
                <w:sz w:val="18"/>
                <w:szCs w:val="18"/>
                <w:lang w:val="x-none" w:eastAsia="en-US"/>
              </w:rPr>
              <w:t xml:space="preserve"> is configured as ‘ModeA’ </w:t>
            </w:r>
            <w:r w:rsidRPr="00631249">
              <w:rPr>
                <w:rFonts w:ascii="Calibri" w:hAnsi="Calibri"/>
                <w:kern w:val="2"/>
                <w:sz w:val="18"/>
                <w:szCs w:val="18"/>
                <w:lang w:val="x-none" w:eastAsia="en-US"/>
              </w:rPr>
              <w:t xml:space="preserve">in the CSI report configuration is to reuse that for PUSCH with aperiodic CSI reports, unless otherwise stated. </w:t>
            </w:r>
          </w:p>
          <w:p w14:paraId="416977D0" w14:textId="77777777" w:rsidR="00631249" w:rsidRPr="00631249" w:rsidRDefault="00631249" w:rsidP="00631249">
            <w:pPr>
              <w:numPr>
                <w:ilvl w:val="0"/>
                <w:numId w:val="36"/>
              </w:numPr>
              <w:overflowPunct/>
              <w:autoSpaceDE/>
              <w:autoSpaceDN/>
              <w:adjustRightInd/>
              <w:snapToGrid w:val="0"/>
              <w:spacing w:after="0" w:line="276" w:lineRule="auto"/>
              <w:ind w:leftChars="100" w:left="546" w:hanging="346"/>
              <w:jc w:val="both"/>
              <w:textAlignment w:val="auto"/>
              <w:rPr>
                <w:rFonts w:ascii="Calibri" w:eastAsia="Calibri" w:hAnsi="Calibri"/>
                <w:sz w:val="18"/>
                <w:szCs w:val="18"/>
                <w:lang w:val="x-none" w:eastAsia="en-US"/>
              </w:rPr>
            </w:pPr>
            <w:r w:rsidRPr="00631249">
              <w:rPr>
                <w:rFonts w:ascii="Calibri" w:hAnsi="Calibri"/>
                <w:b/>
                <w:bCs/>
                <w:sz w:val="18"/>
                <w:szCs w:val="18"/>
                <w:lang w:val="x-none"/>
              </w:rPr>
              <w:t>Consequences if not approved:</w:t>
            </w:r>
            <w:r w:rsidRPr="00631249">
              <w:rPr>
                <w:rFonts w:ascii="Calibri" w:hAnsi="Calibri"/>
                <w:bCs/>
                <w:sz w:val="18"/>
                <w:szCs w:val="18"/>
                <w:lang w:val="x-none"/>
              </w:rPr>
              <w:t xml:space="preserve"> </w:t>
            </w:r>
            <w:r w:rsidRPr="00631249">
              <w:rPr>
                <w:rFonts w:ascii="Calibri" w:eastAsia="Calibri" w:hAnsi="Calibri"/>
                <w:sz w:val="18"/>
                <w:szCs w:val="18"/>
                <w:lang w:val="x-none" w:eastAsia="en-US"/>
              </w:rPr>
              <w:t xml:space="preserve">UE initiated CSI report procedure </w:t>
            </w:r>
            <w:r w:rsidRPr="00631249">
              <w:rPr>
                <w:rFonts w:ascii="Calibri" w:eastAsia="Calibri" w:hAnsi="Calibri"/>
                <w:bCs/>
                <w:sz w:val="18"/>
                <w:szCs w:val="18"/>
                <w:lang w:val="x-none" w:eastAsia="en-US"/>
              </w:rPr>
              <w:t xml:space="preserve">when </w:t>
            </w:r>
            <w:r w:rsidRPr="00631249">
              <w:rPr>
                <w:rFonts w:ascii="Calibri" w:eastAsia="Calibri" w:hAnsi="Calibri"/>
                <w:bCs/>
                <w:i/>
                <w:iCs/>
                <w:sz w:val="18"/>
                <w:szCs w:val="18"/>
                <w:lang w:val="x-none" w:eastAsia="en-US"/>
              </w:rPr>
              <w:t>reportTransmissionMode</w:t>
            </w:r>
            <w:r w:rsidRPr="00631249">
              <w:rPr>
                <w:rFonts w:ascii="Calibri" w:eastAsia="Calibri" w:hAnsi="Calibri"/>
                <w:bCs/>
                <w:sz w:val="18"/>
                <w:szCs w:val="18"/>
                <w:lang w:val="x-none" w:eastAsia="en-US"/>
              </w:rPr>
              <w:t xml:space="preserve"> is configured as ‘ModeA’ </w:t>
            </w:r>
            <w:r w:rsidRPr="00631249">
              <w:rPr>
                <w:rFonts w:ascii="Calibri" w:hAnsi="Calibri"/>
                <w:kern w:val="2"/>
                <w:sz w:val="18"/>
                <w:szCs w:val="18"/>
                <w:lang w:val="x-none" w:eastAsia="en-US"/>
              </w:rPr>
              <w:t xml:space="preserve">in the CSI report configuration </w:t>
            </w:r>
            <w:r w:rsidRPr="00631249">
              <w:rPr>
                <w:rFonts w:ascii="Calibri" w:eastAsia="Calibri" w:hAnsi="Calibri"/>
                <w:sz w:val="18"/>
                <w:szCs w:val="18"/>
                <w:lang w:val="x-none" w:eastAsia="en-US"/>
              </w:rPr>
              <w:t>is unclear.</w:t>
            </w:r>
          </w:p>
          <w:p w14:paraId="06263AC9" w14:textId="77777777" w:rsidR="00631249" w:rsidRPr="00631249" w:rsidRDefault="00631249" w:rsidP="00631249">
            <w:pPr>
              <w:adjustRightInd/>
              <w:textAlignment w:val="auto"/>
              <w:rPr>
                <w:rFonts w:ascii="Arial" w:hAnsi="Arial" w:cs="Arial"/>
                <w:noProof/>
                <w:lang w:val="x-none"/>
              </w:rPr>
            </w:pPr>
            <w:r w:rsidRPr="00631249">
              <w:rPr>
                <w:rFonts w:ascii="Arial" w:hAnsi="Arial" w:cs="Arial"/>
                <w:noProof/>
                <w:lang w:val="x-none"/>
              </w:rPr>
              <w:t>It has been agreed to clarify that the UE behavior of UEI CSI reporting when reportTransmissionMode is configured as ‘ModeA’ in the CSI report configuration. However, in current spec, it’s still not clear whether UE can be configured with CSI report setting with reportTransmissionMode is configured as ‘ModeA’ for UEI CSI report associated with a dormant DL BWP since text in current spec is specified in configuration level rather than PUSCH reporting.</w:t>
            </w:r>
          </w:p>
        </w:tc>
      </w:tr>
      <w:tr w:rsidR="00631249" w:rsidRPr="00631249" w14:paraId="5DDBA116" w14:textId="77777777" w:rsidTr="000B3883">
        <w:tc>
          <w:tcPr>
            <w:tcW w:w="2694" w:type="dxa"/>
            <w:tcBorders>
              <w:left w:val="single" w:sz="4" w:space="0" w:color="auto"/>
            </w:tcBorders>
          </w:tcPr>
          <w:p w14:paraId="5D1D9E60" w14:textId="77777777" w:rsidR="00631249" w:rsidRPr="00631249" w:rsidRDefault="00631249" w:rsidP="00631249">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Summary of change:</w:t>
            </w:r>
          </w:p>
        </w:tc>
        <w:tc>
          <w:tcPr>
            <w:tcW w:w="6946" w:type="dxa"/>
            <w:tcBorders>
              <w:right w:val="single" w:sz="4" w:space="0" w:color="auto"/>
            </w:tcBorders>
            <w:shd w:val="pct30" w:color="FFFF00" w:fill="auto"/>
          </w:tcPr>
          <w:p w14:paraId="5451B6B8" w14:textId="77777777" w:rsidR="00631249" w:rsidRPr="00631249" w:rsidRDefault="00631249" w:rsidP="00631249">
            <w:pPr>
              <w:overflowPunct/>
              <w:autoSpaceDE/>
              <w:autoSpaceDN/>
              <w:adjustRightInd/>
              <w:spacing w:after="0"/>
              <w:textAlignment w:val="auto"/>
              <w:rPr>
                <w:rFonts w:ascii="Arial" w:hAnsi="Arial"/>
                <w:noProof/>
              </w:rPr>
            </w:pPr>
            <w:r w:rsidRPr="00631249">
              <w:rPr>
                <w:rFonts w:ascii="Arial" w:hAnsi="Arial"/>
                <w:noProof/>
              </w:rPr>
              <w:t xml:space="preserve">Add condition “reportTransmissionMode is configured as ‘ModeA’ ” for CSI report setting for UEI CSI report in addition to reportConfigType is set to </w:t>
            </w:r>
            <w:r w:rsidRPr="00631249">
              <w:rPr>
                <w:rFonts w:ascii="Arial" w:hAnsi="Arial"/>
                <w:noProof/>
              </w:rPr>
              <w:lastRenderedPageBreak/>
              <w:t>‘aperiodic’ when being configured with a CSI report setting associated with a dormant DL BWP.</w:t>
            </w:r>
          </w:p>
        </w:tc>
      </w:tr>
      <w:tr w:rsidR="00631249" w:rsidRPr="00631249" w14:paraId="0C2E55A6" w14:textId="77777777" w:rsidTr="000B3883">
        <w:tc>
          <w:tcPr>
            <w:tcW w:w="2694" w:type="dxa"/>
            <w:tcBorders>
              <w:left w:val="single" w:sz="4" w:space="0" w:color="auto"/>
            </w:tcBorders>
          </w:tcPr>
          <w:p w14:paraId="4DBFA694" w14:textId="77777777" w:rsidR="00631249" w:rsidRPr="00631249" w:rsidRDefault="00631249" w:rsidP="00631249">
            <w:pPr>
              <w:overflowPunct/>
              <w:autoSpaceDE/>
              <w:autoSpaceDN/>
              <w:adjustRightInd/>
              <w:spacing w:after="0"/>
              <w:textAlignment w:val="auto"/>
              <w:rPr>
                <w:rFonts w:ascii="Arial" w:hAnsi="Arial"/>
                <w:b/>
                <w:i/>
                <w:noProof/>
                <w:sz w:val="8"/>
                <w:szCs w:val="8"/>
                <w:lang w:eastAsia="en-US"/>
              </w:rPr>
            </w:pPr>
          </w:p>
        </w:tc>
        <w:tc>
          <w:tcPr>
            <w:tcW w:w="6946" w:type="dxa"/>
            <w:tcBorders>
              <w:right w:val="single" w:sz="4" w:space="0" w:color="auto"/>
            </w:tcBorders>
          </w:tcPr>
          <w:p w14:paraId="4C665096" w14:textId="77777777" w:rsidR="00631249" w:rsidRPr="00631249" w:rsidRDefault="00631249" w:rsidP="00631249">
            <w:pPr>
              <w:overflowPunct/>
              <w:autoSpaceDE/>
              <w:autoSpaceDN/>
              <w:adjustRightInd/>
              <w:spacing w:after="0"/>
              <w:textAlignment w:val="auto"/>
              <w:rPr>
                <w:rFonts w:ascii="Arial" w:hAnsi="Arial"/>
                <w:noProof/>
                <w:sz w:val="8"/>
                <w:szCs w:val="8"/>
                <w:lang w:eastAsia="en-US"/>
              </w:rPr>
            </w:pPr>
          </w:p>
        </w:tc>
      </w:tr>
      <w:tr w:rsidR="00631249" w:rsidRPr="00631249" w14:paraId="0E780A1D" w14:textId="77777777" w:rsidTr="000B3883">
        <w:tc>
          <w:tcPr>
            <w:tcW w:w="2694" w:type="dxa"/>
            <w:tcBorders>
              <w:left w:val="single" w:sz="4" w:space="0" w:color="auto"/>
              <w:bottom w:val="single" w:sz="4" w:space="0" w:color="auto"/>
            </w:tcBorders>
          </w:tcPr>
          <w:p w14:paraId="68987BE5" w14:textId="77777777" w:rsidR="00631249" w:rsidRPr="00631249" w:rsidRDefault="00631249" w:rsidP="00631249">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Consequences if not approved:</w:t>
            </w:r>
          </w:p>
        </w:tc>
        <w:tc>
          <w:tcPr>
            <w:tcW w:w="6946" w:type="dxa"/>
            <w:tcBorders>
              <w:bottom w:val="single" w:sz="4" w:space="0" w:color="auto"/>
              <w:right w:val="single" w:sz="4" w:space="0" w:color="auto"/>
            </w:tcBorders>
            <w:shd w:val="pct30" w:color="FFFF00" w:fill="auto"/>
          </w:tcPr>
          <w:p w14:paraId="3CD6020B" w14:textId="77777777" w:rsidR="00631249" w:rsidRPr="00631249" w:rsidRDefault="00631249" w:rsidP="00631249">
            <w:pPr>
              <w:overflowPunct/>
              <w:autoSpaceDE/>
              <w:autoSpaceDN/>
              <w:adjustRightInd/>
              <w:spacing w:after="0"/>
              <w:textAlignment w:val="auto"/>
              <w:rPr>
                <w:rFonts w:ascii="Arial" w:hAnsi="Arial"/>
                <w:noProof/>
              </w:rPr>
            </w:pPr>
            <w:r w:rsidRPr="00631249">
              <w:rPr>
                <w:rFonts w:ascii="Arial" w:hAnsi="Arial"/>
                <w:noProof/>
              </w:rPr>
              <w:t xml:space="preserve">It’s not clear </w:t>
            </w:r>
            <w:r w:rsidRPr="00631249">
              <w:rPr>
                <w:rFonts w:ascii="Arial" w:hAnsi="Arial"/>
                <w:noProof/>
                <w:lang w:val="x-none"/>
              </w:rPr>
              <w:t>whether UE can be configured with CSI report setting with reportTransmissionMode is configured as ‘ModeA’ for UEI CSI report associated with a dormant DL BWP</w:t>
            </w:r>
            <w:r w:rsidRPr="00631249">
              <w:rPr>
                <w:rFonts w:ascii="Arial" w:hAnsi="Arial"/>
                <w:noProof/>
              </w:rPr>
              <w:t>.</w:t>
            </w:r>
          </w:p>
          <w:p w14:paraId="79193184" w14:textId="77777777" w:rsidR="00631249" w:rsidRPr="00631249" w:rsidRDefault="00631249" w:rsidP="00631249">
            <w:pPr>
              <w:overflowPunct/>
              <w:autoSpaceDE/>
              <w:autoSpaceDN/>
              <w:adjustRightInd/>
              <w:spacing w:after="0"/>
              <w:textAlignment w:val="auto"/>
              <w:rPr>
                <w:rFonts w:ascii="Arial" w:hAnsi="Arial"/>
                <w:noProof/>
              </w:rPr>
            </w:pPr>
          </w:p>
          <w:p w14:paraId="568D86C5" w14:textId="45D875B5" w:rsidR="00631249" w:rsidRPr="00631249" w:rsidRDefault="00631249" w:rsidP="00631249">
            <w:pPr>
              <w:overflowPunct/>
              <w:autoSpaceDE/>
              <w:autoSpaceDN/>
              <w:adjustRightInd/>
              <w:spacing w:after="0"/>
              <w:textAlignment w:val="auto"/>
              <w:rPr>
                <w:rFonts w:ascii="Arial" w:hAnsi="Arial"/>
                <w:noProof/>
              </w:rPr>
            </w:pPr>
            <w:r w:rsidRPr="00631249">
              <w:rPr>
                <w:rFonts w:ascii="Arial" w:hAnsi="Arial"/>
                <w:noProof/>
              </w:rPr>
              <w:t xml:space="preserve">If the UE is configured with CSI report setting with </w:t>
            </w:r>
            <w:r w:rsidRPr="00631249">
              <w:rPr>
                <w:rFonts w:ascii="Arial" w:hAnsi="Arial"/>
                <w:noProof/>
                <w:lang w:val="x-none"/>
              </w:rPr>
              <w:t>reportTransmissionMode is configured as ‘ModeA’ for UEI CSI report</w:t>
            </w:r>
            <w:r w:rsidRPr="00631249">
              <w:rPr>
                <w:rFonts w:ascii="Arial" w:hAnsi="Arial"/>
                <w:noProof/>
              </w:rPr>
              <w:t xml:space="preserve"> associated with a dormant DL BWP, it’s conflict </w:t>
            </w:r>
            <w:r w:rsidR="00FD0905">
              <w:rPr>
                <w:rFonts w:ascii="Arial" w:hAnsi="Arial" w:hint="eastAsia"/>
                <w:noProof/>
              </w:rPr>
              <w:t>with</w:t>
            </w:r>
            <w:r w:rsidRPr="00631249">
              <w:rPr>
                <w:rFonts w:ascii="Arial" w:hAnsi="Arial"/>
                <w:noProof/>
              </w:rPr>
              <w:t xml:space="preserve"> CSI report settting with </w:t>
            </w:r>
            <w:r w:rsidRPr="00631249">
              <w:rPr>
                <w:rFonts w:ascii="Arial" w:hAnsi="Arial"/>
                <w:i/>
                <w:iCs/>
                <w:noProof/>
              </w:rPr>
              <w:t>reportConfigType</w:t>
            </w:r>
            <w:r w:rsidRPr="00631249">
              <w:rPr>
                <w:rFonts w:ascii="Arial" w:hAnsi="Arial"/>
                <w:noProof/>
              </w:rPr>
              <w:t xml:space="preserve"> </w:t>
            </w:r>
            <w:r w:rsidR="00FD0905">
              <w:rPr>
                <w:rFonts w:ascii="Arial" w:hAnsi="Arial" w:hint="eastAsia"/>
                <w:noProof/>
              </w:rPr>
              <w:t>being</w:t>
            </w:r>
            <w:r w:rsidRPr="00631249">
              <w:rPr>
                <w:rFonts w:ascii="Arial" w:hAnsi="Arial"/>
                <w:noProof/>
              </w:rPr>
              <w:t xml:space="preserve"> set to 'aperiodic'.</w:t>
            </w:r>
          </w:p>
        </w:tc>
      </w:tr>
    </w:tbl>
    <w:p w14:paraId="61D4ABE3" w14:textId="77777777" w:rsidR="00631249" w:rsidRDefault="00631249" w:rsidP="00631249">
      <w:pPr>
        <w:jc w:val="center"/>
      </w:pPr>
    </w:p>
    <w:p w14:paraId="6FBBBA08" w14:textId="279A502B" w:rsidR="00631249" w:rsidRPr="00631249" w:rsidRDefault="00631249" w:rsidP="00631249">
      <w:pPr>
        <w:jc w:val="center"/>
      </w:pPr>
      <w:r>
        <w:rPr>
          <w:rFonts w:hint="eastAsia"/>
        </w:rPr>
        <w:t>&lt;Text proposal 1 start&gt;</w:t>
      </w:r>
    </w:p>
    <w:p w14:paraId="3D0F8C96" w14:textId="77777777" w:rsidR="00631249" w:rsidRPr="00631249" w:rsidRDefault="00631249" w:rsidP="00631249">
      <w:pPr>
        <w:keepNext/>
        <w:keepLines/>
        <w:overflowPunct/>
        <w:autoSpaceDE/>
        <w:autoSpaceDN/>
        <w:adjustRightInd/>
        <w:spacing w:before="120"/>
        <w:ind w:left="1418" w:hanging="1418"/>
        <w:textAlignment w:val="auto"/>
        <w:outlineLvl w:val="3"/>
        <w:rPr>
          <w:rFonts w:ascii="Arial" w:eastAsia="SimSun" w:hAnsi="Arial"/>
          <w:color w:val="000000"/>
          <w:sz w:val="24"/>
          <w:lang w:val="en-US" w:eastAsia="en-US"/>
        </w:rPr>
      </w:pPr>
      <w:bookmarkStart w:id="0" w:name="_Toc11352109"/>
      <w:bookmarkStart w:id="1" w:name="_Toc20317999"/>
      <w:bookmarkStart w:id="2" w:name="_Toc27299897"/>
      <w:bookmarkStart w:id="3" w:name="_Toc29673164"/>
      <w:bookmarkStart w:id="4" w:name="_Toc29673305"/>
      <w:bookmarkStart w:id="5" w:name="_Toc29674298"/>
      <w:bookmarkStart w:id="6" w:name="_Toc36645528"/>
      <w:bookmarkStart w:id="7" w:name="_Toc45810573"/>
      <w:bookmarkStart w:id="8" w:name="_Toc208949192"/>
      <w:bookmarkStart w:id="9" w:name="_Toc219373906"/>
      <w:r w:rsidRPr="00631249">
        <w:rPr>
          <w:rFonts w:ascii="Arial" w:eastAsia="SimSun" w:hAnsi="Arial"/>
          <w:color w:val="000000"/>
          <w:sz w:val="24"/>
          <w:lang w:val="en-US" w:eastAsia="en-US"/>
        </w:rPr>
        <w:t>5.2.1.1</w:t>
      </w:r>
      <w:r w:rsidRPr="00631249">
        <w:rPr>
          <w:rFonts w:ascii="Arial" w:eastAsia="SimSun" w:hAnsi="Arial"/>
          <w:color w:val="000000"/>
          <w:sz w:val="24"/>
          <w:lang w:val="en-US" w:eastAsia="en-US"/>
        </w:rPr>
        <w:tab/>
        <w:t>Reporting settings</w:t>
      </w:r>
      <w:bookmarkEnd w:id="0"/>
      <w:bookmarkEnd w:id="1"/>
      <w:bookmarkEnd w:id="2"/>
      <w:bookmarkEnd w:id="3"/>
      <w:bookmarkEnd w:id="4"/>
      <w:bookmarkEnd w:id="5"/>
      <w:bookmarkEnd w:id="6"/>
      <w:bookmarkEnd w:id="7"/>
      <w:bookmarkEnd w:id="8"/>
      <w:bookmarkEnd w:id="9"/>
    </w:p>
    <w:p w14:paraId="144E662F" w14:textId="1027BA1F" w:rsidR="00631249" w:rsidRPr="00631249" w:rsidRDefault="00631249" w:rsidP="00631249">
      <w:pPr>
        <w:overflowPunct/>
        <w:autoSpaceDE/>
        <w:autoSpaceDN/>
        <w:adjustRightInd/>
        <w:textAlignment w:val="auto"/>
        <w:rPr>
          <w:rFonts w:eastAsiaTheme="minorEastAsia"/>
          <w:iCs/>
          <w:color w:val="000000"/>
        </w:rPr>
      </w:pPr>
      <w:r>
        <w:rPr>
          <w:rFonts w:eastAsiaTheme="minorEastAsia"/>
          <w:color w:val="000000"/>
          <w:lang w:val="en-US"/>
        </w:rPr>
        <w:t>…</w:t>
      </w:r>
    </w:p>
    <w:p w14:paraId="1EB2D911" w14:textId="77777777" w:rsidR="00631249" w:rsidRDefault="00631249" w:rsidP="00631249">
      <w:pPr>
        <w:overflowPunct/>
        <w:autoSpaceDE/>
        <w:autoSpaceDN/>
        <w:adjustRightInd/>
        <w:textAlignment w:val="auto"/>
        <w:rPr>
          <w:rFonts w:eastAsiaTheme="minorEastAsia"/>
          <w:lang w:val="en-US"/>
        </w:rPr>
      </w:pPr>
      <w:r w:rsidRPr="00631249">
        <w:rPr>
          <w:rFonts w:eastAsia="SimSun"/>
          <w:color w:val="000000"/>
          <w:lang w:val="en-US" w:eastAsia="en-US"/>
        </w:rPr>
        <w:t xml:space="preserve">The time domain behavior of the </w:t>
      </w:r>
      <w:r w:rsidRPr="00631249">
        <w:rPr>
          <w:rFonts w:eastAsia="SimSun"/>
          <w:i/>
          <w:color w:val="000000"/>
          <w:lang w:val="en-US" w:eastAsia="en-US"/>
        </w:rPr>
        <w:t>CSI-ReportConfig</w:t>
      </w:r>
      <w:r w:rsidRPr="00631249">
        <w:rPr>
          <w:rFonts w:eastAsia="SimSun"/>
          <w:color w:val="000000"/>
          <w:lang w:val="en-US" w:eastAsia="en-US"/>
        </w:rPr>
        <w:t xml:space="preserve"> is indicated by the higher layer parameter </w:t>
      </w:r>
      <w:r w:rsidRPr="00631249">
        <w:rPr>
          <w:rFonts w:eastAsia="SimSun"/>
          <w:i/>
          <w:color w:val="000000"/>
          <w:lang w:val="en-US" w:eastAsia="en-US"/>
        </w:rPr>
        <w:t>reportConfigType</w:t>
      </w:r>
      <w:r w:rsidRPr="00631249">
        <w:rPr>
          <w:rFonts w:eastAsia="SimSun"/>
          <w:color w:val="000000"/>
          <w:lang w:val="en-US" w:eastAsia="en-US"/>
        </w:rPr>
        <w:t xml:space="preserve"> and can be set to 'aperiodic', 'semiPersistentOnPUCCH', 'semiPersistentOnPUSCH', or 'periodic'. For 'periodic' and 'semiPersistentOnPUCCH'/'</w:t>
      </w:r>
      <w:r w:rsidRPr="00631249">
        <w:rPr>
          <w:rFonts w:eastAsia="SimSun"/>
          <w:lang w:eastAsia="en-US"/>
        </w:rPr>
        <w:t>semiPersistentOnPUSCH'</w:t>
      </w:r>
      <w:r w:rsidRPr="00631249" w:rsidDel="00001653">
        <w:rPr>
          <w:rFonts w:eastAsia="SimSun"/>
          <w:color w:val="000000"/>
          <w:lang w:val="en-US" w:eastAsia="en-US"/>
        </w:rPr>
        <w:t xml:space="preserve"> </w:t>
      </w:r>
      <w:r w:rsidRPr="00631249">
        <w:rPr>
          <w:rFonts w:eastAsia="SimSun"/>
          <w:color w:val="000000"/>
          <w:lang w:val="en-US" w:eastAsia="en-US"/>
        </w:rPr>
        <w:t xml:space="preserve">CSI reporting, the configured periodicity and slot offset applies in the numerology of the UL BWP in which the CSI report is configured to be transmitted on. The higher layer parameter </w:t>
      </w:r>
      <w:r w:rsidRPr="00631249">
        <w:rPr>
          <w:rFonts w:eastAsia="SimSun"/>
          <w:i/>
          <w:color w:val="000000"/>
          <w:lang w:val="en-US" w:eastAsia="en-US"/>
        </w:rPr>
        <w:t>reportQuantity</w:t>
      </w:r>
      <w:r w:rsidRPr="00631249">
        <w:rPr>
          <w:rFonts w:eastAsia="SimSun"/>
          <w:color w:val="000000"/>
          <w:lang w:val="en-US" w:eastAsia="en-US"/>
        </w:rPr>
        <w:t xml:space="preserve"> indicates the CSI-related, L1-RSRP-related, RS prediction-related, L1-SINR-related,</w:t>
      </w:r>
      <w:r w:rsidRPr="00631249">
        <w:rPr>
          <w:rFonts w:eastAsia="SimSun"/>
          <w:color w:val="000000"/>
          <w:lang w:eastAsia="en-US"/>
        </w:rPr>
        <w:t xml:space="preserve"> CapabilityIndex-related, TDCP-related, L1-SRS-RSRP-related, L1-CLI-RSSI-related or CJTC-related</w:t>
      </w:r>
      <w:r w:rsidRPr="00631249">
        <w:rPr>
          <w:rFonts w:eastAsia="SimSun"/>
          <w:color w:val="000000"/>
          <w:lang w:val="en-US" w:eastAsia="en-US"/>
        </w:rPr>
        <w:t xml:space="preserve"> quantities to report. The </w:t>
      </w:r>
      <w:r w:rsidRPr="00631249">
        <w:rPr>
          <w:rFonts w:eastAsia="SimSun"/>
          <w:i/>
          <w:color w:val="000000"/>
          <w:lang w:val="en-US" w:eastAsia="en-US"/>
        </w:rPr>
        <w:t xml:space="preserve">reportFreqConfiguration </w:t>
      </w:r>
      <w:r w:rsidRPr="00631249">
        <w:rPr>
          <w:rFonts w:eastAsia="SimSun"/>
          <w:color w:val="000000"/>
          <w:lang w:val="en-US" w:eastAsia="en-US"/>
        </w:rPr>
        <w:t xml:space="preserve">indicates the reporting granularity in the frequency domain, including the CSI reporting band and if PMI/CQI reporting is wideband or sub-band. The </w:t>
      </w:r>
      <w:r w:rsidRPr="00631249">
        <w:rPr>
          <w:rFonts w:eastAsia="SimSun"/>
          <w:i/>
          <w:color w:val="000000"/>
          <w:lang w:val="en-US" w:eastAsia="en-US"/>
        </w:rPr>
        <w:t xml:space="preserve">timeRestrictionForChannelMeasurements </w:t>
      </w:r>
      <w:r w:rsidRPr="00631249">
        <w:rPr>
          <w:rFonts w:eastAsia="SimSun"/>
          <w:color w:val="000000"/>
          <w:lang w:val="en-US" w:eastAsia="en-US"/>
        </w:rPr>
        <w:t xml:space="preserve">parameter in </w:t>
      </w:r>
      <w:r w:rsidRPr="00631249">
        <w:rPr>
          <w:rFonts w:eastAsia="SimSun"/>
          <w:i/>
          <w:color w:val="000000"/>
          <w:lang w:val="en-US" w:eastAsia="en-US"/>
        </w:rPr>
        <w:t>CSI-ReportConfig</w:t>
      </w:r>
      <w:r w:rsidRPr="00631249">
        <w:rPr>
          <w:rFonts w:eastAsia="SimSun"/>
          <w:color w:val="000000"/>
          <w:lang w:val="en-US" w:eastAsia="en-US"/>
        </w:rPr>
        <w:t xml:space="preserve"> can be configured to enable time domain restriction for channel measurements and </w:t>
      </w:r>
      <w:r w:rsidRPr="00631249">
        <w:rPr>
          <w:rFonts w:eastAsia="SimSun"/>
          <w:i/>
          <w:color w:val="000000"/>
          <w:lang w:val="en-US" w:eastAsia="en-US"/>
        </w:rPr>
        <w:t>timeRestrictionForInterferenceMeasurements</w:t>
      </w:r>
      <w:r w:rsidRPr="00631249">
        <w:rPr>
          <w:rFonts w:eastAsia="SimSun"/>
          <w:color w:val="000000"/>
          <w:lang w:val="en-US" w:eastAsia="en-US"/>
        </w:rPr>
        <w:t xml:space="preserve"> can be configured to enable time domain restriction for interference measurements. The </w:t>
      </w:r>
      <w:r w:rsidRPr="00631249">
        <w:rPr>
          <w:rFonts w:eastAsia="SimSun"/>
          <w:i/>
          <w:color w:val="000000"/>
          <w:lang w:val="en-US" w:eastAsia="en-US"/>
        </w:rPr>
        <w:t>CSI-ReportConfig</w:t>
      </w:r>
      <w:r w:rsidRPr="00631249">
        <w:rPr>
          <w:rFonts w:eastAsia="SimSun"/>
          <w:color w:val="000000"/>
          <w:lang w:val="en-US" w:eastAsia="en-US"/>
        </w:rPr>
        <w:t xml:space="preserve"> can also contain </w:t>
      </w:r>
      <w:r w:rsidRPr="00631249">
        <w:rPr>
          <w:rFonts w:eastAsia="SimSun"/>
          <w:i/>
          <w:color w:val="000000"/>
          <w:lang w:val="en-US" w:eastAsia="en-US"/>
        </w:rPr>
        <w:t>CodebookConfig</w:t>
      </w:r>
      <w:r w:rsidRPr="00631249">
        <w:rPr>
          <w:rFonts w:eastAsia="SimSun"/>
          <w:color w:val="000000"/>
          <w:lang w:val="en-US" w:eastAsia="en-US"/>
        </w:rPr>
        <w:t>, which contains configuration parameters for Type-I, Type II, Enhanced Type II CSI, Further Enhanced Type II Port Selection</w:t>
      </w:r>
      <w:r w:rsidRPr="00631249">
        <w:rPr>
          <w:rFonts w:eastAsia="SimSun"/>
          <w:color w:val="000000"/>
          <w:lang w:eastAsia="en-US"/>
        </w:rPr>
        <w:t>,</w:t>
      </w:r>
      <w:r w:rsidRPr="00631249">
        <w:rPr>
          <w:rFonts w:eastAsia="SimSun"/>
          <w:lang w:eastAsia="en-US"/>
        </w:rPr>
        <w:t xml:space="preserve"> Enhanced Type II for coherent joint transmission (CJT), Further Enhanced Type II Port Selection for CJT, Enhanced Type II for predicted PMI, or Further Enhanced Type II Port Selection for predicted PMI, refined Type I, refined eType II, refined FeType II Port Selection, or refined eType II for predicted PMI</w:t>
      </w:r>
      <w:r w:rsidRPr="00631249">
        <w:rPr>
          <w:rFonts w:eastAsia="SimSun"/>
          <w:color w:val="000000"/>
          <w:lang w:val="en-US" w:eastAsia="en-US"/>
        </w:rPr>
        <w:t xml:space="preserve"> including codebook subset restriction </w:t>
      </w:r>
      <w:r w:rsidRPr="00631249">
        <w:rPr>
          <w:rFonts w:eastAsia="SimSun"/>
          <w:color w:val="000000"/>
          <w:lang w:eastAsia="en-US"/>
        </w:rPr>
        <w:t>when applicable</w:t>
      </w:r>
      <w:r w:rsidRPr="00631249">
        <w:rPr>
          <w:rFonts w:eastAsia="SimSun"/>
          <w:color w:val="000000"/>
          <w:lang w:val="en-US" w:eastAsia="en-US"/>
        </w:rPr>
        <w:t xml:space="preserve">, and configurations of group-based reporting. </w:t>
      </w:r>
      <w:r w:rsidRPr="00631249">
        <w:rPr>
          <w:rFonts w:eastAsia="Microsoft YaHei"/>
          <w:lang w:eastAsia="en-US"/>
        </w:rPr>
        <w:t xml:space="preserve">A UE is not expected to be configured with a CSI report setting associated with a dormant DL BWP if the </w:t>
      </w:r>
      <w:r w:rsidRPr="00631249">
        <w:rPr>
          <w:rFonts w:eastAsia="Microsoft YaHei"/>
          <w:i/>
          <w:iCs/>
          <w:lang w:eastAsia="en-US"/>
        </w:rPr>
        <w:t>reportConfigType</w:t>
      </w:r>
      <w:r w:rsidRPr="00631249">
        <w:rPr>
          <w:rFonts w:eastAsia="Microsoft YaHei"/>
          <w:lang w:eastAsia="en-US"/>
        </w:rPr>
        <w:t xml:space="preserve"> is set to 'aperiodic'</w:t>
      </w:r>
      <w:ins w:id="10" w:author="Denny Huang(黃俊偉)" w:date="2026-01-27T13:59:00Z" w16du:dateUtc="2026-01-27T05:59:00Z">
        <w:r w:rsidRPr="00631249">
          <w:t xml:space="preserve"> or</w:t>
        </w:r>
      </w:ins>
      <w:ins w:id="11" w:author="Denny Huang(黃俊偉)" w:date="2026-01-27T14:00:00Z" w16du:dateUtc="2026-01-27T06:00:00Z">
        <w:r w:rsidRPr="00631249">
          <w:t xml:space="preserve"> the</w:t>
        </w:r>
      </w:ins>
      <w:ins w:id="12" w:author="Denny Huang(黃俊偉)" w:date="2026-01-27T13:59:00Z" w16du:dateUtc="2026-01-27T05:59:00Z">
        <w:r w:rsidRPr="00631249">
          <w:t xml:space="preserve"> </w:t>
        </w:r>
      </w:ins>
      <w:ins w:id="13" w:author="Denny Huang(黃俊偉)" w:date="2026-01-27T13:59:00Z">
        <w:r w:rsidRPr="00631249">
          <w:rPr>
            <w:bCs/>
            <w:i/>
            <w:iCs/>
          </w:rPr>
          <w:t>reportTransmissionMode</w:t>
        </w:r>
        <w:r w:rsidRPr="00631249">
          <w:rPr>
            <w:bCs/>
          </w:rPr>
          <w:t xml:space="preserve"> is configured as ‘ModeA’</w:t>
        </w:r>
      </w:ins>
      <w:r w:rsidRPr="00631249">
        <w:rPr>
          <w:rFonts w:eastAsia="Microsoft YaHei"/>
          <w:lang w:eastAsia="en-US"/>
        </w:rPr>
        <w:t xml:space="preserve">. </w:t>
      </w:r>
      <w:bookmarkStart w:id="14" w:name="_Hlk144373001"/>
      <w:r w:rsidRPr="00631249">
        <w:rPr>
          <w:rFonts w:eastAsia="Microsoft YaHei"/>
          <w:lang w:val="en-US" w:eastAsia="en-US"/>
        </w:rPr>
        <w:t xml:space="preserve">A </w:t>
      </w:r>
      <w:r w:rsidRPr="00631249">
        <w:rPr>
          <w:rFonts w:eastAsia="Microsoft YaHei"/>
          <w:i/>
          <w:lang w:val="en-US" w:eastAsia="en-US"/>
        </w:rPr>
        <w:t>CSI-ReportConfig</w:t>
      </w:r>
      <w:r w:rsidRPr="00631249">
        <w:rPr>
          <w:rFonts w:eastAsia="Microsoft YaHei"/>
          <w:lang w:val="en-US" w:eastAsia="en-US"/>
        </w:rPr>
        <w:t xml:space="preserve"> can contain a list of sub-configurations, provided by the higher layer parameter </w:t>
      </w:r>
      <w:r w:rsidRPr="00631249">
        <w:rPr>
          <w:rFonts w:eastAsia="SimSun"/>
          <w:i/>
          <w:iCs/>
          <w:lang w:eastAsia="en-US"/>
        </w:rPr>
        <w:t>csi-ReportSubConfigToAddModList</w:t>
      </w:r>
      <w:r w:rsidRPr="00631249">
        <w:rPr>
          <w:rFonts w:eastAsia="Microsoft YaHei"/>
          <w:i/>
          <w:iCs/>
          <w:lang w:val="en-US" w:eastAsia="en-US"/>
        </w:rPr>
        <w:t xml:space="preserve">, </w:t>
      </w:r>
      <w:r w:rsidRPr="00631249">
        <w:rPr>
          <w:rFonts w:eastAsia="Microsoft YaHei"/>
          <w:lang w:val="en-US" w:eastAsia="en-US"/>
        </w:rPr>
        <w:t xml:space="preserve">where each sub-configuration is identified by </w:t>
      </w:r>
      <w:r w:rsidRPr="00631249">
        <w:rPr>
          <w:rFonts w:eastAsia="SimSun"/>
          <w:i/>
          <w:iCs/>
          <w:lang w:eastAsia="en-US"/>
        </w:rPr>
        <w:t>reportSubConfigId</w:t>
      </w:r>
      <w:r w:rsidRPr="00631249">
        <w:rPr>
          <w:rFonts w:eastAsia="Microsoft YaHei"/>
          <w:lang w:eastAsia="en-US"/>
        </w:rPr>
        <w:t xml:space="preserve"> and</w:t>
      </w:r>
      <w:bookmarkStart w:id="15" w:name="_Hlk136520207"/>
      <w:r w:rsidRPr="00631249">
        <w:rPr>
          <w:rFonts w:eastAsia="Microsoft YaHei"/>
          <w:lang w:eastAsia="en-US"/>
        </w:rPr>
        <w:t xml:space="preserve"> </w:t>
      </w:r>
      <w:r w:rsidRPr="00631249">
        <w:rPr>
          <w:rFonts w:eastAsia="Microsoft YaHei"/>
          <w:lang w:val="en-US" w:eastAsia="zh-CN"/>
        </w:rPr>
        <w:t xml:space="preserve">configured with </w:t>
      </w:r>
      <w:r w:rsidRPr="00631249">
        <w:rPr>
          <w:rFonts w:eastAsia="Microsoft YaHei"/>
          <w:i/>
          <w:iCs/>
          <w:lang w:val="en-US" w:eastAsia="zh-CN"/>
        </w:rPr>
        <w:t>nzp-CSI-RS-ResourceList</w:t>
      </w:r>
      <w:r w:rsidRPr="00631249">
        <w:rPr>
          <w:rFonts w:eastAsia="Microsoft YaHei"/>
          <w:lang w:val="en-US" w:eastAsia="zh-CN"/>
        </w:rPr>
        <w:t xml:space="preserve"> which</w:t>
      </w:r>
      <w:r w:rsidRPr="00631249">
        <w:rPr>
          <w:rFonts w:eastAsia="Microsoft YaHei"/>
          <w:lang w:val="en-US" w:eastAsia="en-US"/>
        </w:rPr>
        <w:t xml:space="preserve"> corresponds to a list of one or more CSI-RS resources </w:t>
      </w:r>
      <w:bookmarkEnd w:id="15"/>
      <w:r w:rsidRPr="00631249">
        <w:rPr>
          <w:rFonts w:eastAsia="Microsoft YaHei"/>
          <w:lang w:val="en-US" w:eastAsia="en-US"/>
        </w:rPr>
        <w:t xml:space="preserve">or </w:t>
      </w:r>
      <w:r w:rsidRPr="00631249">
        <w:rPr>
          <w:rFonts w:eastAsia="Microsoft YaHei"/>
          <w:lang w:val="en-US" w:eastAsia="zh-CN"/>
        </w:rPr>
        <w:t xml:space="preserve">configured with </w:t>
      </w:r>
      <w:r w:rsidRPr="00631249">
        <w:rPr>
          <w:rFonts w:eastAsia="SimSun"/>
          <w:i/>
          <w:iCs/>
          <w:lang w:eastAsia="en-US"/>
        </w:rPr>
        <w:t>portSubsetIndicator</w:t>
      </w:r>
      <w:r w:rsidRPr="00631249">
        <w:rPr>
          <w:rFonts w:eastAsia="Microsoft YaHei"/>
          <w:i/>
          <w:iCs/>
          <w:lang w:val="en-US" w:eastAsia="zh-CN"/>
        </w:rPr>
        <w:t xml:space="preserve"> </w:t>
      </w:r>
      <w:r w:rsidRPr="00631249">
        <w:rPr>
          <w:rFonts w:eastAsia="Microsoft YaHei"/>
          <w:lang w:val="en-US" w:eastAsia="zh-CN"/>
        </w:rPr>
        <w:t>which</w:t>
      </w:r>
      <w:r w:rsidRPr="00631249">
        <w:rPr>
          <w:rFonts w:eastAsia="Microsoft YaHei"/>
          <w:lang w:val="en-US" w:eastAsia="en-US"/>
        </w:rPr>
        <w:t xml:space="preserve"> corresponds to a CSI-RS antenna port subset, and/or </w:t>
      </w:r>
      <w:r w:rsidRPr="00631249">
        <w:rPr>
          <w:rFonts w:eastAsia="Microsoft YaHei"/>
          <w:lang w:val="en-US" w:eastAsia="zh-CN"/>
        </w:rPr>
        <w:t xml:space="preserve">configured with </w:t>
      </w:r>
      <w:r w:rsidRPr="00631249">
        <w:rPr>
          <w:rFonts w:eastAsia="SimSun"/>
          <w:i/>
          <w:iCs/>
          <w:lang w:eastAsia="en-US"/>
        </w:rPr>
        <w:t>powerOffset</w:t>
      </w:r>
      <w:r w:rsidRPr="00631249">
        <w:rPr>
          <w:rFonts w:eastAsia="SimSun"/>
          <w:i/>
          <w:iCs/>
          <w:lang w:val="en-US" w:eastAsia="zh-CN"/>
        </w:rPr>
        <w:t xml:space="preserve"> </w:t>
      </w:r>
      <w:r w:rsidRPr="00631249">
        <w:rPr>
          <w:rFonts w:eastAsia="Microsoft YaHei"/>
          <w:lang w:val="en-US" w:eastAsia="zh-CN"/>
        </w:rPr>
        <w:t>which</w:t>
      </w:r>
      <w:r w:rsidRPr="00631249">
        <w:rPr>
          <w:rFonts w:eastAsia="Microsoft YaHei"/>
          <w:lang w:val="en-US" w:eastAsia="en-US"/>
        </w:rPr>
        <w:t xml:space="preserve"> corresponds to a power offset</w:t>
      </w:r>
      <w:r w:rsidRPr="00631249">
        <w:rPr>
          <w:rFonts w:eastAsia="Microsoft YaHei"/>
          <w:lang w:eastAsia="en-US"/>
        </w:rPr>
        <w:t xml:space="preserve"> for PDSCH relative to CSI-RS additional to </w:t>
      </w:r>
      <w:r w:rsidRPr="00631249">
        <w:rPr>
          <w:rFonts w:eastAsia="Microsoft YaHei"/>
          <w:i/>
          <w:iCs/>
          <w:lang w:eastAsia="en-US"/>
        </w:rPr>
        <w:t>powerControlOffset</w:t>
      </w:r>
      <w:r w:rsidRPr="00631249">
        <w:rPr>
          <w:rFonts w:eastAsia="Microsoft YaHei"/>
          <w:lang w:eastAsia="en-US"/>
        </w:rPr>
        <w:t xml:space="preserve"> of the CSI-RS resource(s)</w:t>
      </w:r>
      <w:r w:rsidRPr="00631249">
        <w:rPr>
          <w:rFonts w:eastAsia="Microsoft YaHei"/>
          <w:lang w:val="en-US" w:eastAsia="en-US"/>
        </w:rPr>
        <w:t xml:space="preserve">. A UE is not expected to be configured with a </w:t>
      </w:r>
      <w:r w:rsidRPr="00631249">
        <w:rPr>
          <w:rFonts w:eastAsia="Microsoft YaHei"/>
          <w:i/>
          <w:lang w:val="en-US" w:eastAsia="en-US"/>
        </w:rPr>
        <w:t>CSI-ReportConfig</w:t>
      </w:r>
      <w:r w:rsidRPr="00631249">
        <w:rPr>
          <w:rFonts w:eastAsia="Microsoft YaHei"/>
          <w:lang w:val="en-US" w:eastAsia="en-US"/>
        </w:rPr>
        <w:t xml:space="preserve"> that contains a mix of sub-configuration</w:t>
      </w:r>
      <w:r w:rsidRPr="00631249">
        <w:rPr>
          <w:rFonts w:eastAsia="Microsoft YaHei"/>
          <w:lang w:eastAsia="en-US"/>
        </w:rPr>
        <w:t>(</w:t>
      </w:r>
      <w:r w:rsidRPr="00631249">
        <w:rPr>
          <w:rFonts w:eastAsia="Microsoft YaHei"/>
          <w:lang w:val="en-US" w:eastAsia="en-US"/>
        </w:rPr>
        <w:t>s</w:t>
      </w:r>
      <w:r w:rsidRPr="00631249">
        <w:rPr>
          <w:rFonts w:eastAsia="Microsoft YaHei"/>
          <w:lang w:eastAsia="en-US"/>
        </w:rPr>
        <w:t>)</w:t>
      </w:r>
      <w:r w:rsidRPr="00631249">
        <w:rPr>
          <w:rFonts w:eastAsia="Microsoft YaHei"/>
          <w:lang w:val="en-US" w:eastAsia="en-US"/>
        </w:rPr>
        <w:t xml:space="preserve"> each </w:t>
      </w:r>
      <w:r w:rsidRPr="00631249">
        <w:rPr>
          <w:rFonts w:eastAsia="Microsoft YaHei"/>
          <w:lang w:val="en-US" w:eastAsia="zh-CN"/>
        </w:rPr>
        <w:t xml:space="preserve">configured with </w:t>
      </w:r>
      <w:r w:rsidRPr="00631249">
        <w:rPr>
          <w:rFonts w:eastAsia="Microsoft YaHei"/>
          <w:i/>
          <w:iCs/>
          <w:lang w:val="en-US" w:eastAsia="zh-CN"/>
        </w:rPr>
        <w:t>nzp-CSI-RS-ResourceList</w:t>
      </w:r>
      <w:r w:rsidRPr="00631249">
        <w:rPr>
          <w:rFonts w:eastAsia="Microsoft YaHei"/>
          <w:lang w:val="en-US" w:eastAsia="zh-CN"/>
        </w:rPr>
        <w:t xml:space="preserve"> which</w:t>
      </w:r>
      <w:r w:rsidRPr="00631249">
        <w:rPr>
          <w:rFonts w:eastAsia="Microsoft YaHei"/>
          <w:lang w:val="en-US" w:eastAsia="en-US"/>
        </w:rPr>
        <w:t xml:space="preserve"> corresponds to a list of one or more CSI-RS </w:t>
      </w:r>
      <w:r w:rsidRPr="00631249">
        <w:rPr>
          <w:rFonts w:eastAsia="Microsoft YaHei"/>
          <w:lang w:val="en-US" w:eastAsia="en-US"/>
        </w:rPr>
        <w:lastRenderedPageBreak/>
        <w:t>resources and some other sub-configuration</w:t>
      </w:r>
      <w:r w:rsidRPr="00631249">
        <w:rPr>
          <w:rFonts w:eastAsia="Microsoft YaHei"/>
          <w:lang w:eastAsia="en-US"/>
        </w:rPr>
        <w:t>(</w:t>
      </w:r>
      <w:r w:rsidRPr="00631249">
        <w:rPr>
          <w:rFonts w:eastAsia="Microsoft YaHei"/>
          <w:lang w:val="en-US" w:eastAsia="en-US"/>
        </w:rPr>
        <w:t>s</w:t>
      </w:r>
      <w:r w:rsidRPr="00631249">
        <w:rPr>
          <w:rFonts w:eastAsia="Microsoft YaHei"/>
          <w:lang w:eastAsia="en-US"/>
        </w:rPr>
        <w:t>)</w:t>
      </w:r>
      <w:r w:rsidRPr="00631249">
        <w:rPr>
          <w:rFonts w:eastAsia="Microsoft YaHei"/>
          <w:lang w:val="en-US" w:eastAsia="en-US"/>
        </w:rPr>
        <w:t xml:space="preserve"> each </w:t>
      </w:r>
      <w:r w:rsidRPr="00631249">
        <w:rPr>
          <w:rFonts w:eastAsia="Microsoft YaHei"/>
          <w:lang w:val="en-US" w:eastAsia="zh-CN"/>
        </w:rPr>
        <w:t xml:space="preserve">configured with </w:t>
      </w:r>
      <w:r w:rsidRPr="00631249">
        <w:rPr>
          <w:rFonts w:eastAsia="SimSun"/>
          <w:i/>
          <w:iCs/>
          <w:lang w:eastAsia="en-US"/>
        </w:rPr>
        <w:t>portSubsetIndicator</w:t>
      </w:r>
      <w:r w:rsidRPr="00631249">
        <w:rPr>
          <w:rFonts w:eastAsia="Microsoft YaHei"/>
          <w:i/>
          <w:iCs/>
          <w:lang w:val="en-US" w:eastAsia="zh-CN"/>
        </w:rPr>
        <w:t xml:space="preserve"> </w:t>
      </w:r>
      <w:r w:rsidRPr="00631249">
        <w:rPr>
          <w:rFonts w:eastAsia="Microsoft YaHei"/>
          <w:lang w:val="en-US" w:eastAsia="zh-CN"/>
        </w:rPr>
        <w:t>which</w:t>
      </w:r>
      <w:r w:rsidRPr="00631249">
        <w:rPr>
          <w:rFonts w:eastAsia="Microsoft YaHei"/>
          <w:lang w:val="en-US" w:eastAsia="en-US"/>
        </w:rPr>
        <w:t xml:space="preserve"> corresponds to CSI-RS antenna port subset.</w:t>
      </w:r>
      <w:bookmarkEnd w:id="14"/>
    </w:p>
    <w:p w14:paraId="04FAE302" w14:textId="2AA3F14C" w:rsidR="00631249" w:rsidRPr="00631249" w:rsidRDefault="00631249" w:rsidP="00631249">
      <w:pPr>
        <w:jc w:val="center"/>
      </w:pPr>
      <w:r>
        <w:rPr>
          <w:rFonts w:hint="eastAsia"/>
        </w:rPr>
        <w:t>&lt;Text proposal 1 end&gt;</w:t>
      </w:r>
    </w:p>
    <w:p w14:paraId="5F1A1E76" w14:textId="00703561" w:rsidR="00631249" w:rsidRDefault="00631249" w:rsidP="00631249">
      <w:pPr>
        <w:pStyle w:val="2"/>
      </w:pPr>
      <w:r>
        <w:rPr>
          <w:rFonts w:hint="eastAsia"/>
        </w:rPr>
        <w:t>Second issue:</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31249" w:rsidRPr="00631249" w14:paraId="6E4E86E6" w14:textId="77777777" w:rsidTr="000B3883">
        <w:tc>
          <w:tcPr>
            <w:tcW w:w="2694" w:type="dxa"/>
            <w:tcBorders>
              <w:top w:val="single" w:sz="4" w:space="0" w:color="auto"/>
              <w:left w:val="single" w:sz="4" w:space="0" w:color="auto"/>
            </w:tcBorders>
          </w:tcPr>
          <w:p w14:paraId="535A2903" w14:textId="77777777" w:rsidR="00631249" w:rsidRPr="00631249" w:rsidRDefault="00631249"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Reason for change:</w:t>
            </w:r>
          </w:p>
        </w:tc>
        <w:tc>
          <w:tcPr>
            <w:tcW w:w="6946" w:type="dxa"/>
            <w:tcBorders>
              <w:top w:val="single" w:sz="4" w:space="0" w:color="auto"/>
              <w:right w:val="single" w:sz="4" w:space="0" w:color="auto"/>
            </w:tcBorders>
            <w:shd w:val="pct30" w:color="FFFF00" w:fill="auto"/>
          </w:tcPr>
          <w:p w14:paraId="0416808E" w14:textId="203CD27F" w:rsidR="00631249" w:rsidRPr="00631249" w:rsidRDefault="00C75957" w:rsidP="00631249">
            <w:pPr>
              <w:adjustRightInd/>
              <w:textAlignment w:val="auto"/>
              <w:rPr>
                <w:rFonts w:ascii="Arial" w:hAnsi="Arial" w:cs="Arial"/>
                <w:noProof/>
                <w:lang w:val="x-none"/>
              </w:rPr>
            </w:pPr>
            <w:r>
              <w:rPr>
                <w:rFonts w:ascii="Arial" w:hAnsi="Arial" w:cs="Arial" w:hint="eastAsia"/>
                <w:noProof/>
              </w:rPr>
              <w:t>P</w:t>
            </w:r>
            <w:r w:rsidR="00631249">
              <w:rPr>
                <w:rFonts w:ascii="Arial" w:hAnsi="Arial" w:cs="Arial" w:hint="eastAsia"/>
                <w:noProof/>
              </w:rPr>
              <w:t xml:space="preserve">arameter name </w:t>
            </w:r>
            <w:r>
              <w:rPr>
                <w:rFonts w:ascii="Arial" w:hAnsi="Arial" w:cs="Arial" w:hint="eastAsia"/>
                <w:noProof/>
              </w:rPr>
              <w:t>is not aligned between TS 38.214 and TS 38.331</w:t>
            </w:r>
            <w:r w:rsidR="00631249">
              <w:rPr>
                <w:rFonts w:ascii="Arial" w:hAnsi="Arial" w:cs="Arial" w:hint="eastAsia"/>
                <w:noProof/>
              </w:rPr>
              <w:t>.</w:t>
            </w:r>
          </w:p>
        </w:tc>
      </w:tr>
      <w:tr w:rsidR="00631249" w:rsidRPr="00631249" w14:paraId="0523A2F4" w14:textId="77777777" w:rsidTr="000B3883">
        <w:tc>
          <w:tcPr>
            <w:tcW w:w="2694" w:type="dxa"/>
            <w:tcBorders>
              <w:left w:val="single" w:sz="4" w:space="0" w:color="auto"/>
            </w:tcBorders>
          </w:tcPr>
          <w:p w14:paraId="559A120D" w14:textId="77777777" w:rsidR="00631249" w:rsidRPr="00631249" w:rsidRDefault="00631249"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Summary of change:</w:t>
            </w:r>
          </w:p>
        </w:tc>
        <w:tc>
          <w:tcPr>
            <w:tcW w:w="6946" w:type="dxa"/>
            <w:tcBorders>
              <w:right w:val="single" w:sz="4" w:space="0" w:color="auto"/>
            </w:tcBorders>
            <w:shd w:val="pct30" w:color="FFFF00" w:fill="auto"/>
          </w:tcPr>
          <w:p w14:paraId="09F25598" w14:textId="77777777" w:rsidR="00631249" w:rsidRDefault="00631249" w:rsidP="000B3883">
            <w:pPr>
              <w:overflowPunct/>
              <w:autoSpaceDE/>
              <w:autoSpaceDN/>
              <w:adjustRightInd/>
              <w:spacing w:after="0"/>
              <w:textAlignment w:val="auto"/>
              <w:rPr>
                <w:rFonts w:ascii="Arial" w:hAnsi="Arial"/>
                <w:noProof/>
              </w:rPr>
            </w:pPr>
            <w:r>
              <w:rPr>
                <w:rFonts w:ascii="Arial" w:hAnsi="Arial" w:hint="eastAsia"/>
                <w:noProof/>
              </w:rPr>
              <w:t xml:space="preserve">Change </w:t>
            </w:r>
            <w:r>
              <w:rPr>
                <w:rFonts w:ascii="Arial" w:hAnsi="Arial"/>
                <w:noProof/>
              </w:rPr>
              <w:t>“</w:t>
            </w:r>
            <w:r w:rsidRPr="00631249">
              <w:rPr>
                <w:rFonts w:ascii="Arial" w:hAnsi="Arial" w:hint="eastAsia"/>
                <w:i/>
                <w:iCs/>
                <w:noProof/>
              </w:rPr>
              <w:t>PUCCHResource</w:t>
            </w:r>
            <w:r>
              <w:rPr>
                <w:rFonts w:ascii="Arial" w:hAnsi="Arial"/>
                <w:noProof/>
              </w:rPr>
              <w:t>”</w:t>
            </w:r>
            <w:r>
              <w:rPr>
                <w:rFonts w:ascii="Arial" w:hAnsi="Arial" w:hint="eastAsia"/>
                <w:noProof/>
              </w:rPr>
              <w:t xml:space="preserve"> into </w:t>
            </w:r>
            <w:r>
              <w:rPr>
                <w:rFonts w:ascii="Arial" w:hAnsi="Arial"/>
                <w:noProof/>
              </w:rPr>
              <w:t>“</w:t>
            </w:r>
            <w:r w:rsidRPr="00631249">
              <w:rPr>
                <w:rFonts w:ascii="Arial" w:hAnsi="Arial"/>
                <w:i/>
                <w:iCs/>
                <w:noProof/>
              </w:rPr>
              <w:t>UE-InitiatedResource</w:t>
            </w:r>
            <w:r>
              <w:rPr>
                <w:rFonts w:ascii="Arial" w:hAnsi="Arial"/>
                <w:noProof/>
              </w:rPr>
              <w:t>”</w:t>
            </w:r>
            <w:r w:rsidRPr="00631249">
              <w:rPr>
                <w:rFonts w:ascii="Arial" w:hAnsi="Arial"/>
                <w:noProof/>
              </w:rPr>
              <w:t>.</w:t>
            </w:r>
          </w:p>
          <w:p w14:paraId="12B3572A" w14:textId="4C5F235B" w:rsidR="0037593B" w:rsidRPr="00631249" w:rsidRDefault="0037593B" w:rsidP="000B3883">
            <w:pPr>
              <w:overflowPunct/>
              <w:autoSpaceDE/>
              <w:autoSpaceDN/>
              <w:adjustRightInd/>
              <w:spacing w:after="0"/>
              <w:textAlignment w:val="auto"/>
              <w:rPr>
                <w:rFonts w:ascii="Arial" w:hAnsi="Arial"/>
                <w:noProof/>
              </w:rPr>
            </w:pPr>
            <w:r>
              <w:rPr>
                <w:rFonts w:ascii="Arial" w:hAnsi="Arial" w:hint="eastAsia"/>
                <w:noProof/>
              </w:rPr>
              <w:t xml:space="preserve">Change </w:t>
            </w:r>
            <w:r>
              <w:rPr>
                <w:rFonts w:ascii="Arial" w:hAnsi="Arial"/>
                <w:noProof/>
              </w:rPr>
              <w:t>“</w:t>
            </w:r>
            <w:r w:rsidRPr="0037593B">
              <w:rPr>
                <w:rFonts w:ascii="Arial" w:hAnsi="Arial" w:hint="eastAsia"/>
                <w:i/>
                <w:iCs/>
                <w:noProof/>
              </w:rPr>
              <w:t>configuredPUSCHResourceOfModeB</w:t>
            </w:r>
            <w:r>
              <w:rPr>
                <w:rFonts w:ascii="Arial" w:hAnsi="Arial"/>
                <w:noProof/>
              </w:rPr>
              <w:t>”</w:t>
            </w:r>
            <w:r>
              <w:rPr>
                <w:rFonts w:ascii="Arial" w:hAnsi="Arial" w:hint="eastAsia"/>
                <w:noProof/>
              </w:rPr>
              <w:t xml:space="preserve"> into </w:t>
            </w:r>
            <w:r>
              <w:rPr>
                <w:rFonts w:ascii="Arial" w:hAnsi="Arial"/>
                <w:noProof/>
              </w:rPr>
              <w:t>“</w:t>
            </w:r>
            <w:r w:rsidRPr="0037593B">
              <w:rPr>
                <w:rFonts w:ascii="Arial" w:hAnsi="Arial"/>
                <w:i/>
                <w:iCs/>
                <w:noProof/>
              </w:rPr>
              <w:t>PUSCH-ResourceOfModeB</w:t>
            </w:r>
            <w:r>
              <w:rPr>
                <w:rFonts w:ascii="Arial" w:hAnsi="Arial"/>
                <w:noProof/>
              </w:rPr>
              <w:t>”</w:t>
            </w:r>
          </w:p>
        </w:tc>
      </w:tr>
      <w:tr w:rsidR="00631249" w:rsidRPr="00631249" w14:paraId="5B98A536" w14:textId="77777777" w:rsidTr="000B3883">
        <w:tc>
          <w:tcPr>
            <w:tcW w:w="2694" w:type="dxa"/>
            <w:tcBorders>
              <w:left w:val="single" w:sz="4" w:space="0" w:color="auto"/>
            </w:tcBorders>
          </w:tcPr>
          <w:p w14:paraId="432F2310" w14:textId="77777777" w:rsidR="00631249" w:rsidRPr="00631249" w:rsidRDefault="00631249" w:rsidP="000B3883">
            <w:pPr>
              <w:overflowPunct/>
              <w:autoSpaceDE/>
              <w:autoSpaceDN/>
              <w:adjustRightInd/>
              <w:spacing w:after="0"/>
              <w:textAlignment w:val="auto"/>
              <w:rPr>
                <w:rFonts w:ascii="Arial" w:hAnsi="Arial"/>
                <w:b/>
                <w:i/>
                <w:noProof/>
                <w:sz w:val="8"/>
                <w:szCs w:val="8"/>
                <w:lang w:eastAsia="en-US"/>
              </w:rPr>
            </w:pPr>
          </w:p>
        </w:tc>
        <w:tc>
          <w:tcPr>
            <w:tcW w:w="6946" w:type="dxa"/>
            <w:tcBorders>
              <w:right w:val="single" w:sz="4" w:space="0" w:color="auto"/>
            </w:tcBorders>
          </w:tcPr>
          <w:p w14:paraId="0260EE0A" w14:textId="77777777" w:rsidR="00631249" w:rsidRPr="00631249" w:rsidRDefault="00631249" w:rsidP="000B3883">
            <w:pPr>
              <w:overflowPunct/>
              <w:autoSpaceDE/>
              <w:autoSpaceDN/>
              <w:adjustRightInd/>
              <w:spacing w:after="0"/>
              <w:textAlignment w:val="auto"/>
              <w:rPr>
                <w:rFonts w:ascii="Arial" w:hAnsi="Arial"/>
                <w:noProof/>
                <w:sz w:val="8"/>
                <w:szCs w:val="8"/>
                <w:lang w:eastAsia="en-US"/>
              </w:rPr>
            </w:pPr>
          </w:p>
        </w:tc>
      </w:tr>
      <w:tr w:rsidR="00631249" w:rsidRPr="00631249" w14:paraId="12A7AB32" w14:textId="77777777" w:rsidTr="000B3883">
        <w:tc>
          <w:tcPr>
            <w:tcW w:w="2694" w:type="dxa"/>
            <w:tcBorders>
              <w:left w:val="single" w:sz="4" w:space="0" w:color="auto"/>
              <w:bottom w:val="single" w:sz="4" w:space="0" w:color="auto"/>
            </w:tcBorders>
          </w:tcPr>
          <w:p w14:paraId="0A06EF93" w14:textId="77777777" w:rsidR="00631249" w:rsidRPr="00631249" w:rsidRDefault="00631249"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Consequences if not approved:</w:t>
            </w:r>
          </w:p>
        </w:tc>
        <w:tc>
          <w:tcPr>
            <w:tcW w:w="6946" w:type="dxa"/>
            <w:tcBorders>
              <w:bottom w:val="single" w:sz="4" w:space="0" w:color="auto"/>
              <w:right w:val="single" w:sz="4" w:space="0" w:color="auto"/>
            </w:tcBorders>
            <w:shd w:val="pct30" w:color="FFFF00" w:fill="auto"/>
          </w:tcPr>
          <w:p w14:paraId="0B45DFCE" w14:textId="7D4F7933" w:rsidR="00631249" w:rsidRPr="00C75957" w:rsidRDefault="00C75957" w:rsidP="00C75957">
            <w:pPr>
              <w:overflowPunct/>
              <w:autoSpaceDE/>
              <w:autoSpaceDN/>
              <w:adjustRightInd/>
              <w:spacing w:after="0"/>
              <w:textAlignment w:val="auto"/>
              <w:rPr>
                <w:rFonts w:ascii="Arial" w:hAnsi="Arial"/>
                <w:noProof/>
              </w:rPr>
            </w:pPr>
            <w:r>
              <w:rPr>
                <w:rFonts w:ascii="Arial" w:hAnsi="Arial" w:hint="eastAsia"/>
                <w:noProof/>
              </w:rPr>
              <w:t xml:space="preserve">There is no parameter </w:t>
            </w:r>
            <w:r>
              <w:rPr>
                <w:rFonts w:ascii="Arial" w:hAnsi="Arial"/>
                <w:noProof/>
              </w:rPr>
              <w:t>“</w:t>
            </w:r>
            <w:r w:rsidRPr="00631249">
              <w:rPr>
                <w:rFonts w:ascii="Arial" w:hAnsi="Arial" w:hint="eastAsia"/>
                <w:i/>
                <w:iCs/>
                <w:noProof/>
              </w:rPr>
              <w:t>PUCCHResource</w:t>
            </w:r>
            <w:r>
              <w:rPr>
                <w:rFonts w:ascii="Arial" w:hAnsi="Arial"/>
                <w:noProof/>
              </w:rPr>
              <w:t>”</w:t>
            </w:r>
            <w:r>
              <w:rPr>
                <w:rFonts w:ascii="Arial" w:hAnsi="Arial" w:hint="eastAsia"/>
                <w:noProof/>
              </w:rPr>
              <w:t xml:space="preserve"> specified in TS 38.331</w:t>
            </w:r>
            <w:r w:rsidR="00631249" w:rsidRPr="00631249">
              <w:rPr>
                <w:rFonts w:ascii="Arial" w:hAnsi="Arial"/>
                <w:noProof/>
              </w:rPr>
              <w:t>.</w:t>
            </w:r>
          </w:p>
        </w:tc>
      </w:tr>
    </w:tbl>
    <w:p w14:paraId="53A2FFBE" w14:textId="5DDB80B2" w:rsidR="00631249" w:rsidRPr="00631249" w:rsidRDefault="00C75957" w:rsidP="00C75957">
      <w:pPr>
        <w:jc w:val="center"/>
      </w:pPr>
      <w:r>
        <w:rPr>
          <w:rFonts w:hint="eastAsia"/>
        </w:rPr>
        <w:t>&lt;Text proposal 2 start&gt;</w:t>
      </w:r>
    </w:p>
    <w:p w14:paraId="33E0FC6F" w14:textId="77777777" w:rsidR="00631249" w:rsidRPr="00631249" w:rsidRDefault="00631249" w:rsidP="00631249">
      <w:pPr>
        <w:keepNext/>
        <w:keepLines/>
        <w:overflowPunct/>
        <w:autoSpaceDE/>
        <w:autoSpaceDN/>
        <w:adjustRightInd/>
        <w:spacing w:before="120"/>
        <w:ind w:left="1985" w:hanging="1985"/>
        <w:textAlignment w:val="auto"/>
        <w:rPr>
          <w:rFonts w:ascii="Arial" w:eastAsia="SimSun" w:hAnsi="Arial"/>
          <w:lang w:val="x-none" w:eastAsia="zh-CN"/>
        </w:rPr>
      </w:pPr>
      <w:r w:rsidRPr="00631249">
        <w:rPr>
          <w:rFonts w:ascii="Arial" w:eastAsia="SimSun" w:hAnsi="Arial"/>
          <w:lang w:val="x-none" w:eastAsia="zh-CN"/>
        </w:rPr>
        <w:t>5.2.1.5.4.1d</w:t>
      </w:r>
      <w:r w:rsidRPr="00631249">
        <w:rPr>
          <w:rFonts w:ascii="Arial" w:eastAsia="SimSun" w:hAnsi="Arial"/>
          <w:lang w:val="x-none" w:eastAsia="zh-CN"/>
        </w:rPr>
        <w:tab/>
        <w:t xml:space="preserve">UE Initiated CSI reporting for multiple </w:t>
      </w:r>
      <w:r w:rsidRPr="00631249">
        <w:rPr>
          <w:rFonts w:ascii="Arial" w:eastAsia="Times New Roman" w:hAnsi="Arial"/>
          <w:noProof/>
          <w:lang w:val="en-US" w:eastAsia="en-US"/>
        </w:rPr>
        <w:t>CSI configurations</w:t>
      </w:r>
    </w:p>
    <w:p w14:paraId="594101CB" w14:textId="550B6A65" w:rsidR="00631249" w:rsidRPr="00631249" w:rsidRDefault="00631249" w:rsidP="00631249">
      <w:pPr>
        <w:overflowPunct/>
        <w:autoSpaceDE/>
        <w:autoSpaceDN/>
        <w:adjustRightInd/>
        <w:textAlignment w:val="auto"/>
        <w:rPr>
          <w:rFonts w:eastAsia="Times New Roman"/>
          <w:bCs/>
          <w:noProof/>
          <w:lang w:val="en-US" w:eastAsia="en-US"/>
        </w:rPr>
      </w:pPr>
      <w:r w:rsidRPr="00631249">
        <w:rPr>
          <w:rFonts w:eastAsia="SimSun"/>
          <w:bCs/>
          <w:lang w:val="en-US" w:eastAsia="zh-CN"/>
        </w:rPr>
        <w:t xml:space="preserve">For a UE configured with multiple </w:t>
      </w:r>
      <w:r w:rsidRPr="00631249">
        <w:rPr>
          <w:rFonts w:eastAsia="SimSun"/>
          <w:i/>
          <w:noProof/>
          <w:lang w:val="en-US" w:eastAsia="en-US"/>
        </w:rPr>
        <w:t>CSI-ReportConfig</w:t>
      </w:r>
      <w:r w:rsidRPr="00631249">
        <w:rPr>
          <w:rFonts w:eastAsia="SimSun"/>
          <w:bCs/>
          <w:lang w:val="en-US" w:eastAsia="zh-CN"/>
        </w:rPr>
        <w:t xml:space="preserve"> with same </w:t>
      </w:r>
      <w:r w:rsidRPr="00631249">
        <w:rPr>
          <w:rFonts w:eastAsia="SimSun"/>
          <w:noProof/>
          <w:lang w:val="en-US" w:eastAsia="en-US"/>
        </w:rPr>
        <w:t>higher layer parameter</w:t>
      </w:r>
      <w:r w:rsidRPr="00631249">
        <w:rPr>
          <w:rFonts w:eastAsia="SimSun"/>
          <w:bCs/>
          <w:noProof/>
          <w:lang w:val="en-US" w:eastAsia="en-US"/>
        </w:rPr>
        <w:t xml:space="preserve"> </w:t>
      </w:r>
      <w:ins w:id="16" w:author="Denny Huang(黃俊偉)" w:date="2026-01-28T16:44:00Z">
        <w:r w:rsidRPr="00631249">
          <w:rPr>
            <w:rFonts w:eastAsia="SimSun"/>
            <w:bCs/>
            <w:i/>
            <w:iCs/>
            <w:noProof/>
            <w:lang w:eastAsia="en-US"/>
          </w:rPr>
          <w:t>UE-InitiatedResource</w:t>
        </w:r>
      </w:ins>
      <w:del w:id="17" w:author="Denny Huang(黃俊偉)" w:date="2026-01-28T16:44:00Z" w16du:dateUtc="2026-01-28T08:44:00Z">
        <w:r w:rsidRPr="00631249" w:rsidDel="00631249">
          <w:rPr>
            <w:rFonts w:eastAsia="SimSun"/>
            <w:bCs/>
            <w:i/>
            <w:iCs/>
            <w:noProof/>
            <w:lang w:val="en-US" w:eastAsia="en-US"/>
          </w:rPr>
          <w:delText>PUCCHResource</w:delText>
        </w:r>
      </w:del>
      <w:r w:rsidRPr="00631249">
        <w:rPr>
          <w:rFonts w:eastAsia="SimSun"/>
          <w:bCs/>
          <w:noProof/>
          <w:lang w:val="en-US" w:eastAsia="en-US"/>
        </w:rPr>
        <w:t>, the UE expects</w:t>
      </w:r>
    </w:p>
    <w:p w14:paraId="2DEEAFEC" w14:textId="77777777" w:rsidR="00631249" w:rsidRPr="00631249" w:rsidRDefault="00631249" w:rsidP="00631249">
      <w:pPr>
        <w:overflowPunct/>
        <w:autoSpaceDE/>
        <w:autoSpaceDN/>
        <w:adjustRightInd/>
        <w:ind w:left="568" w:hanging="284"/>
        <w:textAlignment w:val="auto"/>
        <w:rPr>
          <w:rFonts w:eastAsia="SimSun"/>
          <w:lang w:val="x-none" w:eastAsia="en-US"/>
        </w:rPr>
      </w:pPr>
      <w:r w:rsidRPr="00631249">
        <w:rPr>
          <w:rFonts w:eastAsia="SimSun"/>
          <w:lang w:val="x-none" w:eastAsia="en-US"/>
        </w:rPr>
        <w:t>-</w:t>
      </w:r>
      <w:r w:rsidRPr="00631249">
        <w:rPr>
          <w:rFonts w:eastAsia="SimSun"/>
          <w:lang w:val="x-none" w:eastAsia="en-US"/>
        </w:rPr>
        <w:tab/>
      </w:r>
      <w:r w:rsidRPr="00631249">
        <w:rPr>
          <w:rFonts w:eastAsia="SimSun"/>
          <w:lang w:val="x-none" w:eastAsia="zh-CN"/>
        </w:rPr>
        <w:t xml:space="preserve">the multiple </w:t>
      </w:r>
      <w:r w:rsidRPr="00631249">
        <w:rPr>
          <w:rFonts w:eastAsia="SimSun"/>
          <w:i/>
          <w:noProof/>
          <w:lang w:val="x-none" w:eastAsia="en-US"/>
        </w:rPr>
        <w:t>CSI-ReportConfig</w:t>
      </w:r>
      <w:r w:rsidRPr="00631249">
        <w:rPr>
          <w:rFonts w:eastAsia="SimSun"/>
          <w:lang w:val="x-none" w:eastAsia="zh-CN"/>
        </w:rPr>
        <w:t xml:space="preserve"> to be configured in the same CC,</w:t>
      </w:r>
    </w:p>
    <w:p w14:paraId="38DFCF25" w14:textId="77777777" w:rsidR="00631249" w:rsidRPr="00631249" w:rsidRDefault="00631249" w:rsidP="00631249">
      <w:pPr>
        <w:overflowPunct/>
        <w:autoSpaceDE/>
        <w:autoSpaceDN/>
        <w:adjustRightInd/>
        <w:ind w:left="568" w:hanging="284"/>
        <w:textAlignment w:val="auto"/>
        <w:rPr>
          <w:rFonts w:eastAsia="SimSun"/>
          <w:lang w:val="x-none" w:eastAsia="zh-CN"/>
        </w:rPr>
      </w:pPr>
      <w:r w:rsidRPr="00631249">
        <w:rPr>
          <w:rFonts w:eastAsia="SimSun"/>
          <w:lang w:val="x-none" w:eastAsia="en-US"/>
        </w:rPr>
        <w:t>-</w:t>
      </w:r>
      <w:r w:rsidRPr="00631249">
        <w:rPr>
          <w:rFonts w:eastAsia="SimSun"/>
          <w:lang w:val="x-none" w:eastAsia="en-US"/>
        </w:rPr>
        <w:tab/>
      </w:r>
      <w:r w:rsidRPr="00631249">
        <w:rPr>
          <w:rFonts w:eastAsia="SimSun"/>
          <w:lang w:val="x-none" w:eastAsia="zh-CN"/>
        </w:rPr>
        <w:t xml:space="preserve">the multiple </w:t>
      </w:r>
      <w:r w:rsidRPr="00631249">
        <w:rPr>
          <w:rFonts w:eastAsia="SimSun"/>
          <w:i/>
          <w:noProof/>
          <w:lang w:val="x-none" w:eastAsia="en-US"/>
        </w:rPr>
        <w:t>CSI-ReportConfig</w:t>
      </w:r>
      <w:r w:rsidRPr="00631249">
        <w:rPr>
          <w:rFonts w:eastAsia="SimSun"/>
          <w:lang w:val="x-none" w:eastAsia="zh-CN"/>
        </w:rPr>
        <w:t xml:space="preserve"> to be associated with a same </w:t>
      </w:r>
      <w:r w:rsidRPr="00631249">
        <w:rPr>
          <w:rFonts w:eastAsia="SimSun"/>
          <w:noProof/>
          <w:lang w:val="x-none" w:eastAsia="en-US"/>
        </w:rPr>
        <w:t>CSI trigger state</w:t>
      </w:r>
      <w:r w:rsidRPr="00631249">
        <w:rPr>
          <w:rFonts w:eastAsia="SimSun"/>
          <w:lang w:val="x-none" w:eastAsia="zh-CN"/>
        </w:rPr>
        <w:t xml:space="preserve"> if </w:t>
      </w:r>
      <w:r w:rsidRPr="00631249">
        <w:rPr>
          <w:rFonts w:eastAsia="SimSun"/>
          <w:i/>
          <w:iCs/>
          <w:noProof/>
          <w:lang w:val="x-none" w:eastAsia="en-US"/>
        </w:rPr>
        <w:t>reportTransmissionMode</w:t>
      </w:r>
      <w:r w:rsidRPr="00631249">
        <w:rPr>
          <w:rFonts w:eastAsia="SimSun"/>
          <w:noProof/>
          <w:lang w:val="x-none" w:eastAsia="en-US"/>
        </w:rPr>
        <w:t xml:space="preserve"> is configured as ‘ModeA’, else</w:t>
      </w:r>
    </w:p>
    <w:p w14:paraId="7D1A932F" w14:textId="7A557AD4" w:rsidR="00631249" w:rsidRPr="00631249" w:rsidRDefault="00631249" w:rsidP="00631249">
      <w:pPr>
        <w:overflowPunct/>
        <w:autoSpaceDE/>
        <w:autoSpaceDN/>
        <w:adjustRightInd/>
        <w:ind w:left="568" w:hanging="284"/>
        <w:textAlignment w:val="auto"/>
        <w:rPr>
          <w:rFonts w:eastAsia="SimSun"/>
          <w:lang w:val="x-none" w:eastAsia="zh-CN"/>
        </w:rPr>
      </w:pPr>
      <w:r w:rsidRPr="00631249">
        <w:rPr>
          <w:rFonts w:eastAsia="SimSun"/>
          <w:lang w:val="x-none" w:eastAsia="en-US"/>
        </w:rPr>
        <w:t>-</w:t>
      </w:r>
      <w:r w:rsidRPr="00631249">
        <w:rPr>
          <w:rFonts w:eastAsia="SimSun"/>
          <w:lang w:val="x-none" w:eastAsia="en-US"/>
        </w:rPr>
        <w:tab/>
      </w:r>
      <w:r w:rsidRPr="00631249">
        <w:rPr>
          <w:rFonts w:eastAsia="SimSun"/>
          <w:noProof/>
          <w:lang w:val="x-none" w:eastAsia="en-US"/>
        </w:rPr>
        <w:t xml:space="preserve">the same </w:t>
      </w:r>
      <w:ins w:id="18" w:author="Denny Huang(黃俊偉)" w:date="2026-01-28T16:52:00Z">
        <w:r w:rsidR="0037593B" w:rsidRPr="0037593B">
          <w:rPr>
            <w:rFonts w:eastAsia="SimSun"/>
            <w:i/>
            <w:iCs/>
            <w:noProof/>
            <w:lang w:eastAsia="en-US"/>
          </w:rPr>
          <w:t>PUSCH-ResourceOfModeB</w:t>
        </w:r>
      </w:ins>
      <w:del w:id="19" w:author="Denny Huang(黃俊偉)" w:date="2026-01-28T16:52:00Z" w16du:dateUtc="2026-01-28T08:52:00Z">
        <w:r w:rsidRPr="00631249" w:rsidDel="0037593B">
          <w:rPr>
            <w:rFonts w:eastAsia="SimSun"/>
            <w:i/>
            <w:iCs/>
            <w:noProof/>
            <w:lang w:val="x-none" w:eastAsia="en-US"/>
          </w:rPr>
          <w:delText>configuredPUSCHResourceOfModeB</w:delText>
        </w:r>
      </w:del>
      <w:r w:rsidRPr="00631249">
        <w:rPr>
          <w:rFonts w:eastAsia="SimSun"/>
          <w:noProof/>
          <w:lang w:val="x-none" w:eastAsia="en-US"/>
        </w:rPr>
        <w:t xml:space="preserve"> </w:t>
      </w:r>
      <w:r w:rsidRPr="00631249">
        <w:rPr>
          <w:rFonts w:eastAsia="SimSun"/>
          <w:lang w:val="x-none" w:eastAsia="zh-CN"/>
        </w:rPr>
        <w:t xml:space="preserve">if </w:t>
      </w:r>
      <w:r w:rsidRPr="00631249">
        <w:rPr>
          <w:rFonts w:eastAsia="SimSun"/>
          <w:i/>
          <w:iCs/>
          <w:noProof/>
          <w:lang w:val="x-none" w:eastAsia="en-US"/>
        </w:rPr>
        <w:t>reportTransmissionMode</w:t>
      </w:r>
      <w:r w:rsidRPr="00631249">
        <w:rPr>
          <w:rFonts w:eastAsia="SimSun"/>
          <w:noProof/>
          <w:lang w:val="x-none" w:eastAsia="en-US"/>
        </w:rPr>
        <w:t xml:space="preserve"> is configured as ‘ModeB’.</w:t>
      </w:r>
    </w:p>
    <w:p w14:paraId="7F8D5C9E" w14:textId="77777777" w:rsidR="00631249" w:rsidRPr="00631249" w:rsidRDefault="00631249" w:rsidP="00631249">
      <w:pPr>
        <w:overflowPunct/>
        <w:autoSpaceDE/>
        <w:autoSpaceDN/>
        <w:adjustRightInd/>
        <w:textAlignment w:val="auto"/>
        <w:rPr>
          <w:rFonts w:eastAsia="Times New Roman"/>
          <w:iCs/>
          <w:noProof/>
          <w:lang w:val="en-US" w:eastAsia="en-US"/>
        </w:rPr>
      </w:pPr>
      <w:r w:rsidRPr="00631249">
        <w:rPr>
          <w:rFonts w:eastAsia="SimSun"/>
          <w:lang w:val="en-US" w:eastAsia="zh-CN"/>
        </w:rPr>
        <w:t xml:space="preserve">The UE reports in a single reporting instance </w:t>
      </w:r>
      <w:r w:rsidRPr="00631249">
        <w:rPr>
          <w:rFonts w:eastAsia="SimSun"/>
          <w:bCs/>
          <w:i/>
          <w:iCs/>
          <w:noProof/>
          <w:lang w:val="en-US" w:eastAsia="en-US"/>
        </w:rPr>
        <w:t>nrofReportedRS-UEIBR</w:t>
      </w:r>
      <w:r w:rsidRPr="00631249">
        <w:rPr>
          <w:rFonts w:eastAsia="SimSun"/>
          <w:bCs/>
          <w:noProof/>
          <w:lang w:val="en-US" w:eastAsia="en-US"/>
        </w:rPr>
        <w:t xml:space="preserve"> CRIs or SSBRIs corresponding to reference signals provided by the </w:t>
      </w:r>
      <w:r w:rsidRPr="00631249">
        <w:rPr>
          <w:rFonts w:eastAsia="SimSun"/>
          <w:i/>
          <w:noProof/>
          <w:lang w:val="en-US" w:eastAsia="en-US"/>
        </w:rPr>
        <w:t>newBeamResourceSet</w:t>
      </w:r>
      <w:r w:rsidRPr="00631249">
        <w:rPr>
          <w:rFonts w:eastAsia="SimSun"/>
          <w:iCs/>
          <w:noProof/>
          <w:lang w:val="en-US" w:eastAsia="en-US"/>
        </w:rPr>
        <w:t xml:space="preserve"> in a </w:t>
      </w:r>
      <w:r w:rsidRPr="00631249">
        <w:rPr>
          <w:rFonts w:eastAsia="SimSun"/>
          <w:i/>
          <w:noProof/>
          <w:lang w:val="en-US" w:eastAsia="en-US"/>
        </w:rPr>
        <w:t>CSI-ReportConfig</w:t>
      </w:r>
      <w:r w:rsidRPr="00631249">
        <w:rPr>
          <w:rFonts w:eastAsia="SimSun"/>
          <w:iCs/>
          <w:noProof/>
          <w:lang w:val="en-US" w:eastAsia="en-US"/>
        </w:rPr>
        <w:t xml:space="preserve"> that satisfies the event. The CSI report includes the CSI report configuration indicator as defined in Table 6.3.2.1.2-3I in [5, TS 38.212] correponding to the </w:t>
      </w:r>
      <w:r w:rsidRPr="00631249">
        <w:rPr>
          <w:rFonts w:eastAsia="SimSun"/>
          <w:i/>
          <w:noProof/>
          <w:lang w:val="en-US" w:eastAsia="en-US"/>
        </w:rPr>
        <w:t>CSI-ReportConfig</w:t>
      </w:r>
      <w:r w:rsidRPr="00631249">
        <w:rPr>
          <w:rFonts w:eastAsia="SimSun"/>
          <w:iCs/>
          <w:noProof/>
          <w:lang w:val="en-US" w:eastAsia="en-US"/>
        </w:rPr>
        <w:t xml:space="preserve"> and is zero padded to a fixed payload size (when needed), with the fixed payload size given by the maximum payload size among all the multiple </w:t>
      </w:r>
      <w:r w:rsidRPr="00631249">
        <w:rPr>
          <w:rFonts w:eastAsia="SimSun"/>
          <w:i/>
          <w:noProof/>
          <w:lang w:val="en-US" w:eastAsia="en-US"/>
        </w:rPr>
        <w:t>CSI-ReportConfig</w:t>
      </w:r>
      <w:r w:rsidRPr="00631249">
        <w:rPr>
          <w:rFonts w:eastAsia="SimSun"/>
          <w:iCs/>
          <w:noProof/>
          <w:lang w:val="en-US" w:eastAsia="en-US"/>
        </w:rPr>
        <w:t>.</w:t>
      </w:r>
    </w:p>
    <w:p w14:paraId="17483CBE" w14:textId="4057CD4A" w:rsidR="00C75957" w:rsidRPr="00631249" w:rsidRDefault="00C75957" w:rsidP="00C75957">
      <w:pPr>
        <w:jc w:val="center"/>
      </w:pPr>
      <w:r>
        <w:rPr>
          <w:rFonts w:hint="eastAsia"/>
        </w:rPr>
        <w:t>&lt;Text proposal 2 end&gt;</w:t>
      </w:r>
    </w:p>
    <w:p w14:paraId="4F301D49" w14:textId="6C326B6B" w:rsidR="0037593B" w:rsidRDefault="0037593B" w:rsidP="0037593B">
      <w:pPr>
        <w:pStyle w:val="2"/>
      </w:pPr>
      <w:r>
        <w:rPr>
          <w:rFonts w:hint="eastAsia"/>
        </w:rPr>
        <w:t>Third issue:</w:t>
      </w:r>
    </w:p>
    <w:tbl>
      <w:tblPr>
        <w:tblStyle w:val="af5"/>
        <w:tblW w:w="0" w:type="auto"/>
        <w:tblLook w:val="04A0" w:firstRow="1" w:lastRow="0" w:firstColumn="1" w:lastColumn="0" w:noHBand="0" w:noVBand="1"/>
      </w:tblPr>
      <w:tblGrid>
        <w:gridCol w:w="9488"/>
      </w:tblGrid>
      <w:tr w:rsidR="00780171" w14:paraId="545F7031" w14:textId="77777777" w:rsidTr="00780171">
        <w:tc>
          <w:tcPr>
            <w:tcW w:w="9488" w:type="dxa"/>
          </w:tcPr>
          <w:p w14:paraId="6C5FED54" w14:textId="77777777" w:rsidR="00780171" w:rsidRPr="007D5164" w:rsidRDefault="00780171" w:rsidP="00780171">
            <w:pPr>
              <w:shd w:val="clear" w:color="auto" w:fill="FFFFFF"/>
              <w:adjustRightInd/>
              <w:snapToGrid w:val="0"/>
              <w:textAlignment w:val="auto"/>
              <w:rPr>
                <w:rFonts w:eastAsia="SimSun"/>
                <w:b/>
                <w:bCs/>
                <w:i/>
                <w:iCs/>
                <w:color w:val="000000"/>
                <w:lang w:eastAsia="ko-KR"/>
              </w:rPr>
            </w:pPr>
            <w:r w:rsidRPr="007D5164">
              <w:rPr>
                <w:rFonts w:eastAsia="DengXian"/>
                <w:b/>
                <w:bCs/>
                <w:highlight w:val="green"/>
                <w:lang w:eastAsia="zh-CN"/>
              </w:rPr>
              <w:t xml:space="preserve">[118b] </w:t>
            </w:r>
            <w:r w:rsidRPr="007D5164">
              <w:rPr>
                <w:rFonts w:eastAsia="SimSun"/>
                <w:b/>
                <w:bCs/>
                <w:iCs/>
                <w:color w:val="000000"/>
                <w:highlight w:val="green"/>
                <w:lang w:eastAsia="ko-KR"/>
              </w:rPr>
              <w:t>Agreement</w:t>
            </w:r>
          </w:p>
          <w:p w14:paraId="37208E13" w14:textId="77777777" w:rsidR="00780171" w:rsidRPr="007D5164" w:rsidRDefault="00780171" w:rsidP="00780171">
            <w:pPr>
              <w:shd w:val="clear" w:color="auto" w:fill="FFFFFF"/>
              <w:snapToGrid w:val="0"/>
              <w:jc w:val="both"/>
              <w:textAlignment w:val="auto"/>
              <w:rPr>
                <w:rFonts w:eastAsia="SimSun"/>
                <w:lang w:eastAsia="ko-KR"/>
              </w:rPr>
            </w:pPr>
            <w:r w:rsidRPr="007D5164">
              <w:rPr>
                <w:rFonts w:eastAsia="SimSun"/>
                <w:lang w:eastAsia="ko-KR"/>
              </w:rPr>
              <w:t xml:space="preserve">On beam report transmission procedure for UE-initiated/event-driven beam reporting, resource mapping/configuration between first and second UL channel in Mode-B, at least Option-1 is supported  </w:t>
            </w:r>
          </w:p>
          <w:p w14:paraId="6159FD83" w14:textId="5CBC79F7" w:rsidR="00780171" w:rsidRPr="00780171" w:rsidRDefault="00780171" w:rsidP="00780171">
            <w:pPr>
              <w:numPr>
                <w:ilvl w:val="0"/>
                <w:numId w:val="37"/>
              </w:numPr>
              <w:shd w:val="clear" w:color="auto" w:fill="FFFFFF"/>
              <w:overflowPunct/>
              <w:autoSpaceDE/>
              <w:autoSpaceDN/>
              <w:adjustRightInd/>
              <w:snapToGrid w:val="0"/>
              <w:spacing w:after="0"/>
              <w:jc w:val="both"/>
              <w:textAlignment w:val="auto"/>
              <w:rPr>
                <w:rFonts w:eastAsia="SimSun"/>
                <w:lang w:eastAsia="ko-KR"/>
              </w:rPr>
            </w:pPr>
            <w:r w:rsidRPr="007D5164">
              <w:rPr>
                <w:rFonts w:eastAsia="SimSun"/>
                <w:lang w:eastAsia="ko-KR"/>
              </w:rPr>
              <w:t>Option-1 (one-to-one): Only one periodic PUCCH resource for the first channel and only one pre-configured resource for second UL channel can be associated with the CSI report configuration for UE-initiated/event-driven beam reporting.</w:t>
            </w:r>
          </w:p>
        </w:tc>
      </w:tr>
    </w:tbl>
    <w:p w14:paraId="3E65DCFC" w14:textId="77777777" w:rsidR="00780171" w:rsidRPr="00780171" w:rsidRDefault="00780171" w:rsidP="00780171"/>
    <w:p w14:paraId="54B9CD49" w14:textId="786C715A" w:rsidR="00631249" w:rsidRDefault="0037593B" w:rsidP="00631249">
      <w:r>
        <w:rPr>
          <w:rFonts w:hint="eastAsia"/>
        </w:rPr>
        <w:lastRenderedPageBreak/>
        <w:t xml:space="preserve">According to clause 5.2.1.5.4.1d in TS 38.214, when the UE is configured with multiple </w:t>
      </w:r>
      <w:r w:rsidRPr="0037593B">
        <w:rPr>
          <w:rFonts w:hint="eastAsia"/>
          <w:i/>
          <w:iCs/>
        </w:rPr>
        <w:t>CSI-ReportConfig</w:t>
      </w:r>
      <w:r>
        <w:rPr>
          <w:rFonts w:hint="eastAsia"/>
        </w:rPr>
        <w:t xml:space="preserve"> with shared step-1 resource, the UE expects same shared step-2 resource. </w:t>
      </w:r>
      <w:r w:rsidR="004D28A7">
        <w:rPr>
          <w:rFonts w:hint="eastAsia"/>
        </w:rPr>
        <w:t>Besides</w:t>
      </w:r>
      <w:r>
        <w:rPr>
          <w:rFonts w:hint="eastAsia"/>
        </w:rPr>
        <w:t xml:space="preserve">, according to TS 38.331, </w:t>
      </w:r>
      <w:r w:rsidR="004D28A7">
        <w:rPr>
          <w:rFonts w:hint="eastAsia"/>
        </w:rPr>
        <w:t>each</w:t>
      </w:r>
      <w:r>
        <w:rPr>
          <w:rFonts w:hint="eastAsia"/>
        </w:rPr>
        <w:t xml:space="preserve"> </w:t>
      </w:r>
      <w:r w:rsidRPr="0037593B">
        <w:rPr>
          <w:rFonts w:hint="eastAsia"/>
          <w:i/>
          <w:iCs/>
        </w:rPr>
        <w:t>CSI-ReportConfig</w:t>
      </w:r>
      <w:r>
        <w:rPr>
          <w:rFonts w:hint="eastAsia"/>
        </w:rPr>
        <w:t xml:space="preserve"> </w:t>
      </w:r>
      <w:r w:rsidR="004D28A7">
        <w:rPr>
          <w:rFonts w:hint="eastAsia"/>
        </w:rPr>
        <w:t xml:space="preserve">for mode-B UEI CSI report </w:t>
      </w:r>
      <w:r>
        <w:rPr>
          <w:rFonts w:hint="eastAsia"/>
        </w:rPr>
        <w:t>is configured with per BWP</w:t>
      </w:r>
      <w:r>
        <w:t>’</w:t>
      </w:r>
      <w:r>
        <w:rPr>
          <w:rFonts w:hint="eastAsia"/>
        </w:rPr>
        <w:t>s step-1 resource</w:t>
      </w:r>
      <w:r w:rsidR="004D28A7">
        <w:rPr>
          <w:rFonts w:hint="eastAsia"/>
        </w:rPr>
        <w:t xml:space="preserve"> and per BWP</w:t>
      </w:r>
      <w:r w:rsidR="004D28A7">
        <w:t>’</w:t>
      </w:r>
      <w:r w:rsidR="004D28A7">
        <w:rPr>
          <w:rFonts w:hint="eastAsia"/>
        </w:rPr>
        <w:t xml:space="preserve">s step-2 resource. Due to introduction of list of step-1 resource and list of step-2 resource to tackle BWP switch impact, there are two unclear points that </w:t>
      </w:r>
      <w:r w:rsidR="003B3119">
        <w:rPr>
          <w:rFonts w:hint="eastAsia"/>
        </w:rPr>
        <w:t xml:space="preserve">when multiple </w:t>
      </w:r>
      <w:r w:rsidR="003B3119" w:rsidRPr="004D28A7">
        <w:rPr>
          <w:rFonts w:hint="eastAsia"/>
          <w:i/>
          <w:iCs/>
        </w:rPr>
        <w:t>CSI-ReportConfig</w:t>
      </w:r>
      <w:r w:rsidR="003B3119">
        <w:rPr>
          <w:rFonts w:hint="eastAsia"/>
        </w:rPr>
        <w:t xml:space="preserve"> are configured with a same step-1 resource in one BWP </w:t>
      </w:r>
      <w:r w:rsidR="004D28A7" w:rsidRPr="003B3119">
        <w:rPr>
          <w:rFonts w:hint="eastAsia"/>
          <w:b/>
          <w:bCs/>
          <w:u w:val="single"/>
        </w:rPr>
        <w:t xml:space="preserve">(i) </w:t>
      </w:r>
      <w:r w:rsidR="004D28A7" w:rsidRPr="003B3119">
        <w:rPr>
          <w:b/>
          <w:bCs/>
          <w:u w:val="single"/>
        </w:rPr>
        <w:t>whether</w:t>
      </w:r>
      <w:r w:rsidR="004D28A7" w:rsidRPr="003B3119">
        <w:rPr>
          <w:rFonts w:hint="eastAsia"/>
          <w:b/>
          <w:bCs/>
          <w:u w:val="single"/>
        </w:rPr>
        <w:t xml:space="preserve"> to allow </w:t>
      </w:r>
      <w:r w:rsidR="00780171">
        <w:rPr>
          <w:rFonts w:hint="eastAsia"/>
          <w:b/>
          <w:bCs/>
          <w:u w:val="single"/>
        </w:rPr>
        <w:t xml:space="preserve">to configure </w:t>
      </w:r>
      <w:r w:rsidR="004D28A7" w:rsidRPr="003B3119">
        <w:rPr>
          <w:rFonts w:hint="eastAsia"/>
          <w:b/>
          <w:bCs/>
          <w:u w:val="single"/>
        </w:rPr>
        <w:t xml:space="preserve">different step-2 resource for the multiple </w:t>
      </w:r>
      <w:r w:rsidR="004D28A7" w:rsidRPr="003B3119">
        <w:rPr>
          <w:rFonts w:hint="eastAsia"/>
          <w:b/>
          <w:bCs/>
          <w:i/>
          <w:iCs/>
          <w:u w:val="single"/>
        </w:rPr>
        <w:t>CSI-ReportConfig</w:t>
      </w:r>
      <w:r w:rsidR="004D28A7" w:rsidRPr="003B3119">
        <w:rPr>
          <w:rFonts w:hint="eastAsia"/>
          <w:b/>
          <w:bCs/>
          <w:u w:val="single"/>
        </w:rPr>
        <w:t xml:space="preserve"> in different BWPs</w:t>
      </w:r>
      <w:r w:rsidR="004D28A7">
        <w:rPr>
          <w:rFonts w:hint="eastAsia"/>
        </w:rPr>
        <w:t xml:space="preserve">, and </w:t>
      </w:r>
      <w:r w:rsidR="004D28A7" w:rsidRPr="003B3119">
        <w:rPr>
          <w:rFonts w:hint="eastAsia"/>
          <w:b/>
          <w:bCs/>
          <w:u w:val="single"/>
        </w:rPr>
        <w:t xml:space="preserve">(ii) whether to allow </w:t>
      </w:r>
      <w:r w:rsidR="00780171">
        <w:rPr>
          <w:rFonts w:hint="eastAsia"/>
          <w:b/>
          <w:bCs/>
          <w:u w:val="single"/>
        </w:rPr>
        <w:t xml:space="preserve">to configure </w:t>
      </w:r>
      <w:r w:rsidR="004D28A7" w:rsidRPr="003B3119">
        <w:rPr>
          <w:rFonts w:hint="eastAsia"/>
          <w:b/>
          <w:bCs/>
          <w:u w:val="single"/>
        </w:rPr>
        <w:t xml:space="preserve">different step-1 resource for the multiple </w:t>
      </w:r>
      <w:r w:rsidR="004D28A7" w:rsidRPr="003B3119">
        <w:rPr>
          <w:rFonts w:hint="eastAsia"/>
          <w:b/>
          <w:bCs/>
          <w:i/>
          <w:iCs/>
          <w:u w:val="single"/>
        </w:rPr>
        <w:t>CSI-ReportConfig</w:t>
      </w:r>
      <w:r w:rsidR="004D28A7" w:rsidRPr="003B3119">
        <w:rPr>
          <w:rFonts w:hint="eastAsia"/>
          <w:b/>
          <w:bCs/>
          <w:u w:val="single"/>
        </w:rPr>
        <w:t xml:space="preserve"> in different BWPs</w:t>
      </w:r>
      <w:r w:rsidR="004D28A7">
        <w:rPr>
          <w:rFonts w:hint="eastAsia"/>
        </w:rPr>
        <w:t>.</w:t>
      </w:r>
    </w:p>
    <w:p w14:paraId="4F732DCC" w14:textId="2151348F" w:rsidR="00780171" w:rsidRDefault="00780171" w:rsidP="00631249">
      <w:r>
        <w:rPr>
          <w:rFonts w:hint="eastAsia"/>
        </w:rPr>
        <w:t>F</w:t>
      </w:r>
      <w:r>
        <w:t>o</w:t>
      </w:r>
      <w:r>
        <w:rPr>
          <w:rFonts w:hint="eastAsia"/>
        </w:rPr>
        <w:t>r (i), if it</w:t>
      </w:r>
      <w:r>
        <w:t>’</w:t>
      </w:r>
      <w:r>
        <w:rPr>
          <w:rFonts w:hint="eastAsia"/>
        </w:rPr>
        <w:t>s allowed, some BWP pairs for step-1 resource and step-2 resource may violate RAN1 agreement quoted above</w:t>
      </w:r>
      <w:r w:rsidR="003E5688">
        <w:rPr>
          <w:rFonts w:hint="eastAsia"/>
        </w:rPr>
        <w:t>. Following Fig</w:t>
      </w:r>
      <w:r w:rsidR="008E3E9E">
        <w:rPr>
          <w:rFonts w:hint="eastAsia"/>
        </w:rPr>
        <w:t>ure</w:t>
      </w:r>
      <w:r w:rsidR="003E5688">
        <w:rPr>
          <w:rFonts w:hint="eastAsia"/>
        </w:rPr>
        <w:t xml:space="preserve"> shows that 2-nd pair follows the principle of RAN1 agreement while 1-st pair violates the RAN1 agreement. Thus, we think if any step-1 resource is shared, all step-2 resources in step-2 list should be the same.</w:t>
      </w:r>
    </w:p>
    <w:p w14:paraId="0F22D4EF" w14:textId="51095733" w:rsidR="00780171" w:rsidRDefault="003E5688" w:rsidP="00631249">
      <w:r>
        <w:rPr>
          <w:noProof/>
        </w:rPr>
        <w:drawing>
          <wp:inline distT="0" distB="0" distL="0" distR="0" wp14:anchorId="7457FA35" wp14:editId="51FE6EF6">
            <wp:extent cx="5869109" cy="2114043"/>
            <wp:effectExtent l="0" t="0" r="0" b="635"/>
            <wp:docPr id="79223240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1833" cy="2118626"/>
                    </a:xfrm>
                    <a:prstGeom prst="rect">
                      <a:avLst/>
                    </a:prstGeom>
                    <a:noFill/>
                  </pic:spPr>
                </pic:pic>
              </a:graphicData>
            </a:graphic>
          </wp:inline>
        </w:drawing>
      </w:r>
    </w:p>
    <w:p w14:paraId="2DDCACAE" w14:textId="546D9687" w:rsidR="00C34786" w:rsidRPr="00D013FE" w:rsidRDefault="00C34786" w:rsidP="00C34786">
      <w:r>
        <w:rPr>
          <w:rFonts w:hint="eastAsia"/>
        </w:rPr>
        <w:t>For (ii), if it</w:t>
      </w:r>
      <w:r>
        <w:t>’</w:t>
      </w:r>
      <w:r>
        <w:rPr>
          <w:rFonts w:hint="eastAsia"/>
        </w:rPr>
        <w:t xml:space="preserve">s allowed, </w:t>
      </w:r>
      <w:r w:rsidR="008E3E9E">
        <w:rPr>
          <w:rFonts w:hint="eastAsia"/>
        </w:rPr>
        <w:t xml:space="preserve">NW may not know whether step-2 resource </w:t>
      </w:r>
      <w:r w:rsidR="008E3E9E">
        <w:t>corresponds</w:t>
      </w:r>
      <w:r w:rsidR="008E3E9E">
        <w:rPr>
          <w:rFonts w:hint="eastAsia"/>
        </w:rPr>
        <w:t xml:space="preserve"> to which CSI-ReportConfig when both step-1 resources are transmitted. Following Figure shows that 3-rd pair and 4-th pair may have same step-2 resource with different step-1 resource. When </w:t>
      </w:r>
      <w:r w:rsidR="00EC1FCD">
        <w:rPr>
          <w:rFonts w:hint="eastAsia"/>
        </w:rPr>
        <w:t xml:space="preserve">NW receives both step-1 resources from the UE and </w:t>
      </w:r>
      <w:r w:rsidR="008E3E9E">
        <w:rPr>
          <w:rFonts w:hint="eastAsia"/>
        </w:rPr>
        <w:t>NW receives UEI CSI report from step-2 resource, it</w:t>
      </w:r>
      <w:r w:rsidR="008E3E9E">
        <w:t>’</w:t>
      </w:r>
      <w:r w:rsidR="008E3E9E">
        <w:rPr>
          <w:rFonts w:hint="eastAsia"/>
        </w:rPr>
        <w:t xml:space="preserve">s ambiguous in NW to determine UEI CSI report </w:t>
      </w:r>
      <w:r w:rsidR="008E3E9E">
        <w:t>corresponds</w:t>
      </w:r>
      <w:r w:rsidR="008E3E9E">
        <w:rPr>
          <w:rFonts w:hint="eastAsia"/>
        </w:rPr>
        <w:t xml:space="preserve"> to CSI-ReportConfig1 or CSI-ReportConfig2. </w:t>
      </w:r>
      <w:r w:rsidR="00D013FE">
        <w:rPr>
          <w:rFonts w:hint="eastAsia"/>
        </w:rPr>
        <w:t xml:space="preserve">In current </w:t>
      </w:r>
      <w:r w:rsidR="00D013FE">
        <w:t>maintenance</w:t>
      </w:r>
      <w:r w:rsidR="00D013FE">
        <w:rPr>
          <w:rFonts w:hint="eastAsia"/>
        </w:rPr>
        <w:t xml:space="preserve"> phase, we think NW is supposed to provide same step-1 resource when at least one step-1 resource is shared.</w:t>
      </w:r>
    </w:p>
    <w:p w14:paraId="733885A3" w14:textId="77B70630" w:rsidR="00780171" w:rsidRPr="00C34786" w:rsidRDefault="003E5688" w:rsidP="00631249">
      <w:r>
        <w:rPr>
          <w:noProof/>
        </w:rPr>
        <w:drawing>
          <wp:inline distT="0" distB="0" distL="0" distR="0" wp14:anchorId="5FB8FC4A" wp14:editId="641B64AB">
            <wp:extent cx="6047886" cy="2178438"/>
            <wp:effectExtent l="0" t="0" r="0" b="0"/>
            <wp:docPr id="263147344"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7040" cy="2185337"/>
                    </a:xfrm>
                    <a:prstGeom prst="rect">
                      <a:avLst/>
                    </a:prstGeom>
                    <a:noFill/>
                  </pic:spPr>
                </pic:pic>
              </a:graphicData>
            </a:graphic>
          </wp:inline>
        </w:drawing>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013FE" w:rsidRPr="00631249" w14:paraId="010DEB52" w14:textId="77777777" w:rsidTr="000B3883">
        <w:tc>
          <w:tcPr>
            <w:tcW w:w="2694" w:type="dxa"/>
            <w:tcBorders>
              <w:top w:val="single" w:sz="4" w:space="0" w:color="auto"/>
              <w:left w:val="single" w:sz="4" w:space="0" w:color="auto"/>
            </w:tcBorders>
          </w:tcPr>
          <w:p w14:paraId="17C33710" w14:textId="77777777" w:rsidR="00D013FE" w:rsidRPr="00631249" w:rsidRDefault="00D013FE"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lastRenderedPageBreak/>
              <w:t>Reason for change:</w:t>
            </w:r>
          </w:p>
        </w:tc>
        <w:tc>
          <w:tcPr>
            <w:tcW w:w="6946" w:type="dxa"/>
            <w:tcBorders>
              <w:top w:val="single" w:sz="4" w:space="0" w:color="auto"/>
              <w:right w:val="single" w:sz="4" w:space="0" w:color="auto"/>
            </w:tcBorders>
            <w:shd w:val="pct30" w:color="FFFF00" w:fill="auto"/>
          </w:tcPr>
          <w:p w14:paraId="3724278C" w14:textId="359D48AB" w:rsidR="00D013FE" w:rsidRPr="00631249" w:rsidRDefault="00D013FE" w:rsidP="000B3883">
            <w:pPr>
              <w:adjustRightInd/>
              <w:textAlignment w:val="auto"/>
              <w:rPr>
                <w:rFonts w:ascii="Arial" w:hAnsi="Arial" w:cs="Arial"/>
                <w:noProof/>
                <w:lang w:val="x-none"/>
              </w:rPr>
            </w:pPr>
            <w:r>
              <w:rPr>
                <w:rFonts w:hint="eastAsia"/>
              </w:rPr>
              <w:t xml:space="preserve">According to clause 5.2.1.5.4.1d in TS 38.214, when the UE is configured with multiple </w:t>
            </w:r>
            <w:r w:rsidRPr="0037593B">
              <w:rPr>
                <w:rFonts w:hint="eastAsia"/>
                <w:i/>
                <w:iCs/>
              </w:rPr>
              <w:t>CSI-ReportConfig</w:t>
            </w:r>
            <w:r>
              <w:rPr>
                <w:rFonts w:hint="eastAsia"/>
              </w:rPr>
              <w:t xml:space="preserve"> with shared step-1 resource, the UE expects same shared step-2 resource. Besides, according to TS 38.331, each </w:t>
            </w:r>
            <w:r w:rsidRPr="0037593B">
              <w:rPr>
                <w:rFonts w:hint="eastAsia"/>
                <w:i/>
                <w:iCs/>
              </w:rPr>
              <w:t>CSI-ReportConfig</w:t>
            </w:r>
            <w:r>
              <w:rPr>
                <w:rFonts w:hint="eastAsia"/>
              </w:rPr>
              <w:t xml:space="preserve"> for mode-B UEI CSI report is configured with per BWP</w:t>
            </w:r>
            <w:r>
              <w:t>’</w:t>
            </w:r>
            <w:r>
              <w:rPr>
                <w:rFonts w:hint="eastAsia"/>
              </w:rPr>
              <w:t>s step-1 resource and per BWP</w:t>
            </w:r>
            <w:r>
              <w:t>’</w:t>
            </w:r>
            <w:r>
              <w:rPr>
                <w:rFonts w:hint="eastAsia"/>
              </w:rPr>
              <w:t xml:space="preserve">s step-2 resource. Due to introduction of list of step-1 resource and list of step-2 resource to tackle BWP switch impact, there are two unclear points that when multiple </w:t>
            </w:r>
            <w:r w:rsidRPr="004D28A7">
              <w:rPr>
                <w:rFonts w:hint="eastAsia"/>
                <w:i/>
                <w:iCs/>
              </w:rPr>
              <w:t>CSI-ReportConfig</w:t>
            </w:r>
            <w:r>
              <w:rPr>
                <w:rFonts w:hint="eastAsia"/>
              </w:rPr>
              <w:t xml:space="preserve"> are configured with a same step-1 resource in one BWP </w:t>
            </w:r>
            <w:r w:rsidRPr="003B3119">
              <w:rPr>
                <w:rFonts w:hint="eastAsia"/>
                <w:b/>
                <w:bCs/>
                <w:u w:val="single"/>
              </w:rPr>
              <w:t xml:space="preserve">(i) </w:t>
            </w:r>
            <w:r w:rsidRPr="003B3119">
              <w:rPr>
                <w:b/>
                <w:bCs/>
                <w:u w:val="single"/>
              </w:rPr>
              <w:t>whether</w:t>
            </w:r>
            <w:r w:rsidRPr="003B3119">
              <w:rPr>
                <w:rFonts w:hint="eastAsia"/>
                <w:b/>
                <w:bCs/>
                <w:u w:val="single"/>
              </w:rPr>
              <w:t xml:space="preserve"> to allow </w:t>
            </w:r>
            <w:r>
              <w:rPr>
                <w:rFonts w:hint="eastAsia"/>
                <w:b/>
                <w:bCs/>
                <w:u w:val="single"/>
              </w:rPr>
              <w:t xml:space="preserve">to configure </w:t>
            </w:r>
            <w:r w:rsidRPr="003B3119">
              <w:rPr>
                <w:rFonts w:hint="eastAsia"/>
                <w:b/>
                <w:bCs/>
                <w:u w:val="single"/>
              </w:rPr>
              <w:t xml:space="preserve">different step-2 resource for the multiple </w:t>
            </w:r>
            <w:r w:rsidRPr="003B3119">
              <w:rPr>
                <w:rFonts w:hint="eastAsia"/>
                <w:b/>
                <w:bCs/>
                <w:i/>
                <w:iCs/>
                <w:u w:val="single"/>
              </w:rPr>
              <w:t>CSI-ReportConfig</w:t>
            </w:r>
            <w:r w:rsidRPr="003B3119">
              <w:rPr>
                <w:rFonts w:hint="eastAsia"/>
                <w:b/>
                <w:bCs/>
                <w:u w:val="single"/>
              </w:rPr>
              <w:t xml:space="preserve"> in different BWPs</w:t>
            </w:r>
            <w:r>
              <w:rPr>
                <w:rFonts w:hint="eastAsia"/>
              </w:rPr>
              <w:t xml:space="preserve">, and </w:t>
            </w:r>
            <w:r w:rsidRPr="003B3119">
              <w:rPr>
                <w:rFonts w:hint="eastAsia"/>
                <w:b/>
                <w:bCs/>
                <w:u w:val="single"/>
              </w:rPr>
              <w:t xml:space="preserve">(ii) whether to allow </w:t>
            </w:r>
            <w:r>
              <w:rPr>
                <w:rFonts w:hint="eastAsia"/>
                <w:b/>
                <w:bCs/>
                <w:u w:val="single"/>
              </w:rPr>
              <w:t xml:space="preserve">to configure </w:t>
            </w:r>
            <w:r w:rsidRPr="003B3119">
              <w:rPr>
                <w:rFonts w:hint="eastAsia"/>
                <w:b/>
                <w:bCs/>
                <w:u w:val="single"/>
              </w:rPr>
              <w:t xml:space="preserve">different step-1 resource for the multiple </w:t>
            </w:r>
            <w:r w:rsidRPr="003B3119">
              <w:rPr>
                <w:rFonts w:hint="eastAsia"/>
                <w:b/>
                <w:bCs/>
                <w:i/>
                <w:iCs/>
                <w:u w:val="single"/>
              </w:rPr>
              <w:t>CSI-ReportConfig</w:t>
            </w:r>
            <w:r w:rsidRPr="003B3119">
              <w:rPr>
                <w:rFonts w:hint="eastAsia"/>
                <w:b/>
                <w:bCs/>
                <w:u w:val="single"/>
              </w:rPr>
              <w:t xml:space="preserve"> in different BWPs</w:t>
            </w:r>
            <w:r>
              <w:rPr>
                <w:rFonts w:hint="eastAsia"/>
              </w:rPr>
              <w:t>.</w:t>
            </w:r>
          </w:p>
        </w:tc>
      </w:tr>
      <w:tr w:rsidR="00D013FE" w:rsidRPr="00631249" w14:paraId="2D577C9E" w14:textId="77777777" w:rsidTr="000B3883">
        <w:tc>
          <w:tcPr>
            <w:tcW w:w="2694" w:type="dxa"/>
            <w:tcBorders>
              <w:left w:val="single" w:sz="4" w:space="0" w:color="auto"/>
            </w:tcBorders>
          </w:tcPr>
          <w:p w14:paraId="0E096AE1" w14:textId="77777777" w:rsidR="00D013FE" w:rsidRPr="00631249" w:rsidRDefault="00D013FE"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Summary of change:</w:t>
            </w:r>
          </w:p>
        </w:tc>
        <w:tc>
          <w:tcPr>
            <w:tcW w:w="6946" w:type="dxa"/>
            <w:tcBorders>
              <w:right w:val="single" w:sz="4" w:space="0" w:color="auto"/>
            </w:tcBorders>
            <w:shd w:val="pct30" w:color="FFFF00" w:fill="auto"/>
          </w:tcPr>
          <w:p w14:paraId="598DAF79" w14:textId="77777777" w:rsidR="00D013FE" w:rsidRDefault="00C93B06" w:rsidP="000B3883">
            <w:pPr>
              <w:overflowPunct/>
              <w:autoSpaceDE/>
              <w:autoSpaceDN/>
              <w:adjustRightInd/>
              <w:spacing w:after="0"/>
              <w:textAlignment w:val="auto"/>
              <w:rPr>
                <w:rFonts w:ascii="Arial" w:hAnsi="Arial"/>
                <w:noProof/>
              </w:rPr>
            </w:pPr>
            <w:r>
              <w:rPr>
                <w:rFonts w:ascii="Arial" w:hAnsi="Arial" w:hint="eastAsia"/>
                <w:noProof/>
              </w:rPr>
              <w:t>Correct the condition as</w:t>
            </w:r>
            <w:r w:rsidR="00D013FE">
              <w:rPr>
                <w:rFonts w:ascii="Arial" w:hAnsi="Arial" w:hint="eastAsia"/>
                <w:noProof/>
              </w:rPr>
              <w:t xml:space="preserve"> </w:t>
            </w:r>
            <w:r>
              <w:rPr>
                <w:rFonts w:ascii="Arial" w:hAnsi="Arial"/>
                <w:noProof/>
              </w:rPr>
              <w:t>“</w:t>
            </w:r>
            <w:r w:rsidR="00D013FE">
              <w:rPr>
                <w:rFonts w:ascii="Arial" w:hAnsi="Arial" w:hint="eastAsia"/>
                <w:noProof/>
              </w:rPr>
              <w:t>at least one</w:t>
            </w:r>
            <w:r>
              <w:rPr>
                <w:rFonts w:ascii="Arial" w:hAnsi="Arial" w:hint="eastAsia"/>
                <w:noProof/>
              </w:rPr>
              <w:t xml:space="preserve"> same higher parameter </w:t>
            </w:r>
            <w:r w:rsidRPr="00C93B06">
              <w:rPr>
                <w:rFonts w:ascii="Arial" w:hAnsi="Arial"/>
                <w:i/>
                <w:iCs/>
                <w:noProof/>
              </w:rPr>
              <w:t>UE-InitiatedResource</w:t>
            </w:r>
            <w:r w:rsidRPr="00C93B06">
              <w:rPr>
                <w:rFonts w:ascii="Arial" w:hAnsi="Arial"/>
                <w:noProof/>
              </w:rPr>
              <w:t xml:space="preserve"> in </w:t>
            </w:r>
            <w:r w:rsidRPr="00C93B06">
              <w:rPr>
                <w:rFonts w:ascii="Arial" w:hAnsi="Arial"/>
                <w:i/>
                <w:iCs/>
                <w:noProof/>
              </w:rPr>
              <w:t>ue-InitiatedResourceList</w:t>
            </w:r>
            <w:r>
              <w:rPr>
                <w:rFonts w:ascii="Arial" w:hAnsi="Arial"/>
                <w:noProof/>
              </w:rPr>
              <w:t>”</w:t>
            </w:r>
          </w:p>
          <w:p w14:paraId="320493A0" w14:textId="77777777" w:rsidR="00C93B06" w:rsidRDefault="00C93B06" w:rsidP="000B3883">
            <w:pPr>
              <w:overflowPunct/>
              <w:autoSpaceDE/>
              <w:autoSpaceDN/>
              <w:adjustRightInd/>
              <w:spacing w:after="0"/>
              <w:textAlignment w:val="auto"/>
              <w:rPr>
                <w:rFonts w:ascii="Arial" w:hAnsi="Arial"/>
                <w:noProof/>
              </w:rPr>
            </w:pPr>
          </w:p>
          <w:p w14:paraId="6EAAE671" w14:textId="6B658DFA" w:rsidR="00C93B06" w:rsidRPr="00C93B06" w:rsidRDefault="00C93B06" w:rsidP="000B3883">
            <w:pPr>
              <w:overflowPunct/>
              <w:autoSpaceDE/>
              <w:autoSpaceDN/>
              <w:adjustRightInd/>
              <w:spacing w:after="0"/>
              <w:textAlignment w:val="auto"/>
              <w:rPr>
                <w:rFonts w:ascii="Arial" w:hAnsi="Arial"/>
                <w:noProof/>
              </w:rPr>
            </w:pPr>
            <w:r>
              <w:rPr>
                <w:rFonts w:ascii="Arial" w:hAnsi="Arial" w:hint="eastAsia"/>
                <w:noProof/>
              </w:rPr>
              <w:t xml:space="preserve">Correct the expectation as </w:t>
            </w:r>
            <w:r>
              <w:rPr>
                <w:rFonts w:ascii="Arial" w:hAnsi="Arial"/>
                <w:noProof/>
              </w:rPr>
              <w:t>“</w:t>
            </w:r>
            <w:r w:rsidRPr="00C93B06">
              <w:rPr>
                <w:rFonts w:ascii="Arial" w:hAnsi="Arial"/>
                <w:noProof/>
              </w:rPr>
              <w:t xml:space="preserve">each </w:t>
            </w:r>
            <w:r w:rsidRPr="00C93B06">
              <w:rPr>
                <w:rFonts w:ascii="Arial" w:hAnsi="Arial"/>
                <w:i/>
                <w:iCs/>
                <w:noProof/>
              </w:rPr>
              <w:t>UE-InitiatedResource</w:t>
            </w:r>
            <w:r w:rsidRPr="00C93B06">
              <w:rPr>
                <w:rFonts w:ascii="Arial" w:hAnsi="Arial"/>
                <w:noProof/>
              </w:rPr>
              <w:t xml:space="preserve"> in </w:t>
            </w:r>
            <w:r w:rsidRPr="00C93B06">
              <w:rPr>
                <w:rFonts w:ascii="Arial" w:hAnsi="Arial"/>
                <w:i/>
                <w:iCs/>
                <w:noProof/>
              </w:rPr>
              <w:t>ue-InitiatedResourceList</w:t>
            </w:r>
            <w:r w:rsidRPr="00C93B06">
              <w:rPr>
                <w:rFonts w:ascii="Arial" w:hAnsi="Arial"/>
                <w:noProof/>
              </w:rPr>
              <w:t xml:space="preserve"> is the same and each </w:t>
            </w:r>
            <w:r w:rsidRPr="00C93B06">
              <w:rPr>
                <w:rFonts w:ascii="Arial" w:hAnsi="Arial"/>
                <w:i/>
                <w:iCs/>
                <w:noProof/>
              </w:rPr>
              <w:t>PUSCH-ResourceOfModeBconfiguredPUSCHResourceOfModeB</w:t>
            </w:r>
            <w:r w:rsidRPr="00C93B06">
              <w:rPr>
                <w:rFonts w:ascii="Arial" w:hAnsi="Arial"/>
                <w:noProof/>
              </w:rPr>
              <w:t xml:space="preserve"> in </w:t>
            </w:r>
            <w:r w:rsidRPr="00C93B06">
              <w:rPr>
                <w:rFonts w:ascii="Arial" w:hAnsi="Arial"/>
                <w:i/>
                <w:iCs/>
                <w:noProof/>
              </w:rPr>
              <w:t>pusch-ResourceListOfModeB</w:t>
            </w:r>
            <w:r w:rsidRPr="00C93B06">
              <w:rPr>
                <w:rFonts w:ascii="Arial" w:hAnsi="Arial"/>
                <w:noProof/>
              </w:rPr>
              <w:t xml:space="preserve"> is the same</w:t>
            </w:r>
            <w:r>
              <w:rPr>
                <w:rFonts w:ascii="Arial" w:hAnsi="Arial"/>
                <w:noProof/>
              </w:rPr>
              <w:t>”</w:t>
            </w:r>
          </w:p>
        </w:tc>
      </w:tr>
      <w:tr w:rsidR="00D013FE" w:rsidRPr="00631249" w14:paraId="24B16AFC" w14:textId="77777777" w:rsidTr="000B3883">
        <w:tc>
          <w:tcPr>
            <w:tcW w:w="2694" w:type="dxa"/>
            <w:tcBorders>
              <w:left w:val="single" w:sz="4" w:space="0" w:color="auto"/>
            </w:tcBorders>
          </w:tcPr>
          <w:p w14:paraId="10548980" w14:textId="77777777" w:rsidR="00D013FE" w:rsidRPr="00631249" w:rsidRDefault="00D013FE" w:rsidP="000B3883">
            <w:pPr>
              <w:overflowPunct/>
              <w:autoSpaceDE/>
              <w:autoSpaceDN/>
              <w:adjustRightInd/>
              <w:spacing w:after="0"/>
              <w:textAlignment w:val="auto"/>
              <w:rPr>
                <w:rFonts w:ascii="Arial" w:hAnsi="Arial"/>
                <w:b/>
                <w:i/>
                <w:noProof/>
                <w:sz w:val="8"/>
                <w:szCs w:val="8"/>
                <w:lang w:eastAsia="en-US"/>
              </w:rPr>
            </w:pPr>
          </w:p>
        </w:tc>
        <w:tc>
          <w:tcPr>
            <w:tcW w:w="6946" w:type="dxa"/>
            <w:tcBorders>
              <w:right w:val="single" w:sz="4" w:space="0" w:color="auto"/>
            </w:tcBorders>
          </w:tcPr>
          <w:p w14:paraId="162BADA6" w14:textId="77777777" w:rsidR="00D013FE" w:rsidRPr="00631249" w:rsidRDefault="00D013FE" w:rsidP="000B3883">
            <w:pPr>
              <w:overflowPunct/>
              <w:autoSpaceDE/>
              <w:autoSpaceDN/>
              <w:adjustRightInd/>
              <w:spacing w:after="0"/>
              <w:textAlignment w:val="auto"/>
              <w:rPr>
                <w:rFonts w:ascii="Arial" w:hAnsi="Arial"/>
                <w:noProof/>
                <w:sz w:val="8"/>
                <w:szCs w:val="8"/>
                <w:lang w:eastAsia="en-US"/>
              </w:rPr>
            </w:pPr>
          </w:p>
        </w:tc>
      </w:tr>
      <w:tr w:rsidR="00D013FE" w:rsidRPr="00631249" w14:paraId="645116A3" w14:textId="77777777" w:rsidTr="000B3883">
        <w:tc>
          <w:tcPr>
            <w:tcW w:w="2694" w:type="dxa"/>
            <w:tcBorders>
              <w:left w:val="single" w:sz="4" w:space="0" w:color="auto"/>
              <w:bottom w:val="single" w:sz="4" w:space="0" w:color="auto"/>
            </w:tcBorders>
          </w:tcPr>
          <w:p w14:paraId="4562096F" w14:textId="77777777" w:rsidR="00D013FE" w:rsidRPr="00631249" w:rsidRDefault="00D013FE"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Consequences if not approved:</w:t>
            </w:r>
          </w:p>
        </w:tc>
        <w:tc>
          <w:tcPr>
            <w:tcW w:w="6946" w:type="dxa"/>
            <w:tcBorders>
              <w:bottom w:val="single" w:sz="4" w:space="0" w:color="auto"/>
              <w:right w:val="single" w:sz="4" w:space="0" w:color="auto"/>
            </w:tcBorders>
            <w:shd w:val="pct30" w:color="FFFF00" w:fill="auto"/>
          </w:tcPr>
          <w:p w14:paraId="5D10B087" w14:textId="3E6CB915" w:rsidR="00D013FE" w:rsidRPr="00C75957" w:rsidRDefault="00D013FE" w:rsidP="000B3883">
            <w:pPr>
              <w:overflowPunct/>
              <w:autoSpaceDE/>
              <w:autoSpaceDN/>
              <w:adjustRightInd/>
              <w:spacing w:after="0"/>
              <w:textAlignment w:val="auto"/>
              <w:rPr>
                <w:rFonts w:ascii="Arial" w:hAnsi="Arial"/>
                <w:noProof/>
              </w:rPr>
            </w:pPr>
            <w:r>
              <w:rPr>
                <w:rFonts w:ascii="Arial" w:hAnsi="Arial" w:hint="eastAsia"/>
                <w:noProof/>
              </w:rPr>
              <w:t>NW cannot determine UEI CSI report in PUSCH corresponds to which CSI-ReportConfig</w:t>
            </w:r>
            <w:r w:rsidRPr="00631249">
              <w:rPr>
                <w:rFonts w:ascii="Arial" w:hAnsi="Arial"/>
                <w:noProof/>
              </w:rPr>
              <w:t>.</w:t>
            </w:r>
          </w:p>
        </w:tc>
      </w:tr>
    </w:tbl>
    <w:p w14:paraId="2E156F18" w14:textId="77777777" w:rsidR="00780171" w:rsidRPr="00D013FE" w:rsidRDefault="00780171" w:rsidP="00631249"/>
    <w:p w14:paraId="322283E4" w14:textId="16160A36" w:rsidR="00780171" w:rsidRDefault="00D013FE" w:rsidP="00D013FE">
      <w:pPr>
        <w:jc w:val="center"/>
      </w:pPr>
      <w:r>
        <w:rPr>
          <w:rFonts w:hint="eastAsia"/>
        </w:rPr>
        <w:t>&lt;Text proposal 3 start&gt;</w:t>
      </w:r>
    </w:p>
    <w:p w14:paraId="3017DCDF" w14:textId="77777777" w:rsidR="00C34786" w:rsidRPr="00631249" w:rsidRDefault="00C34786" w:rsidP="00C34786">
      <w:pPr>
        <w:keepNext/>
        <w:keepLines/>
        <w:overflowPunct/>
        <w:autoSpaceDE/>
        <w:autoSpaceDN/>
        <w:adjustRightInd/>
        <w:spacing w:before="120"/>
        <w:ind w:left="1985" w:hanging="1985"/>
        <w:textAlignment w:val="auto"/>
        <w:rPr>
          <w:rFonts w:ascii="Arial" w:eastAsia="SimSun" w:hAnsi="Arial"/>
          <w:lang w:val="x-none" w:eastAsia="zh-CN"/>
        </w:rPr>
      </w:pPr>
      <w:r w:rsidRPr="00631249">
        <w:rPr>
          <w:rFonts w:ascii="Arial" w:eastAsia="SimSun" w:hAnsi="Arial"/>
          <w:lang w:val="x-none" w:eastAsia="zh-CN"/>
        </w:rPr>
        <w:t>5.2.1.5.4.1d</w:t>
      </w:r>
      <w:r w:rsidRPr="00631249">
        <w:rPr>
          <w:rFonts w:ascii="Arial" w:eastAsia="SimSun" w:hAnsi="Arial"/>
          <w:lang w:val="x-none" w:eastAsia="zh-CN"/>
        </w:rPr>
        <w:tab/>
        <w:t xml:space="preserve">UE Initiated CSI reporting for multiple </w:t>
      </w:r>
      <w:r w:rsidRPr="00631249">
        <w:rPr>
          <w:rFonts w:ascii="Arial" w:eastAsia="Times New Roman" w:hAnsi="Arial"/>
          <w:noProof/>
          <w:lang w:val="en-US" w:eastAsia="en-US"/>
        </w:rPr>
        <w:t>CSI configurations</w:t>
      </w:r>
    </w:p>
    <w:p w14:paraId="1E81211E" w14:textId="26748117" w:rsidR="00C34786" w:rsidRPr="00631249" w:rsidRDefault="00C34786" w:rsidP="00C34786">
      <w:pPr>
        <w:overflowPunct/>
        <w:autoSpaceDE/>
        <w:autoSpaceDN/>
        <w:adjustRightInd/>
        <w:textAlignment w:val="auto"/>
        <w:rPr>
          <w:rFonts w:eastAsia="Times New Roman"/>
          <w:bCs/>
          <w:noProof/>
          <w:lang w:val="en-US" w:eastAsia="en-US"/>
        </w:rPr>
      </w:pPr>
      <w:r w:rsidRPr="00631249">
        <w:rPr>
          <w:rFonts w:eastAsia="SimSun"/>
          <w:bCs/>
          <w:lang w:val="en-US" w:eastAsia="zh-CN"/>
        </w:rPr>
        <w:t xml:space="preserve">For a UE configured with multiple </w:t>
      </w:r>
      <w:r w:rsidRPr="00631249">
        <w:rPr>
          <w:rFonts w:eastAsia="SimSun"/>
          <w:i/>
          <w:noProof/>
          <w:lang w:val="en-US" w:eastAsia="en-US"/>
        </w:rPr>
        <w:t>CSI-ReportConfig</w:t>
      </w:r>
      <w:r w:rsidRPr="00631249">
        <w:rPr>
          <w:rFonts w:eastAsia="SimSun"/>
          <w:bCs/>
          <w:lang w:val="en-US" w:eastAsia="zh-CN"/>
        </w:rPr>
        <w:t xml:space="preserve"> with </w:t>
      </w:r>
      <w:ins w:id="20" w:author="Denny Huang(黃俊偉)" w:date="2026-01-28T17:22:00Z" w16du:dateUtc="2026-01-28T09:22:00Z">
        <w:r>
          <w:rPr>
            <w:rFonts w:eastAsiaTheme="minorEastAsia" w:hint="eastAsia"/>
            <w:bCs/>
            <w:lang w:val="en-US"/>
          </w:rPr>
          <w:t xml:space="preserve">at least one </w:t>
        </w:r>
      </w:ins>
      <w:r w:rsidRPr="00631249">
        <w:rPr>
          <w:rFonts w:eastAsia="SimSun"/>
          <w:bCs/>
          <w:lang w:val="en-US" w:eastAsia="zh-CN"/>
        </w:rPr>
        <w:t xml:space="preserve">same </w:t>
      </w:r>
      <w:r w:rsidRPr="00631249">
        <w:rPr>
          <w:rFonts w:eastAsia="SimSun"/>
          <w:noProof/>
          <w:lang w:val="en-US" w:eastAsia="en-US"/>
        </w:rPr>
        <w:t>higher layer parameter</w:t>
      </w:r>
      <w:r w:rsidRPr="00631249">
        <w:rPr>
          <w:rFonts w:eastAsia="SimSun"/>
          <w:bCs/>
          <w:noProof/>
          <w:lang w:val="en-US" w:eastAsia="en-US"/>
        </w:rPr>
        <w:t xml:space="preserve"> </w:t>
      </w:r>
      <w:ins w:id="21" w:author="Denny Huang(黃俊偉)" w:date="2026-01-28T16:44:00Z">
        <w:r w:rsidRPr="00631249">
          <w:rPr>
            <w:rFonts w:eastAsia="SimSun"/>
            <w:bCs/>
            <w:i/>
            <w:iCs/>
            <w:noProof/>
            <w:lang w:eastAsia="en-US"/>
          </w:rPr>
          <w:t>UE-InitiatedResource</w:t>
        </w:r>
      </w:ins>
      <w:ins w:id="22" w:author="Denny Huang(黃俊偉)" w:date="2026-01-28T17:40:00Z" w16du:dateUtc="2026-01-28T09:40:00Z">
        <w:r w:rsidR="00D013FE">
          <w:rPr>
            <w:rFonts w:eastAsiaTheme="minorEastAsia" w:hint="eastAsia"/>
            <w:bCs/>
            <w:i/>
            <w:iCs/>
            <w:noProof/>
          </w:rPr>
          <w:t xml:space="preserve"> </w:t>
        </w:r>
      </w:ins>
      <w:ins w:id="23" w:author="Denny Huang(黃俊偉)" w:date="2026-01-28T17:24:00Z" w16du:dateUtc="2026-01-28T09:24:00Z">
        <w:r w:rsidR="00D013FE">
          <w:rPr>
            <w:rFonts w:eastAsiaTheme="minorEastAsia" w:hint="eastAsia"/>
            <w:bCs/>
            <w:noProof/>
          </w:rPr>
          <w:t xml:space="preserve">in </w:t>
        </w:r>
        <w:r w:rsidR="00D013FE" w:rsidRPr="00C34786">
          <w:rPr>
            <w:rFonts w:eastAsiaTheme="minorEastAsia"/>
            <w:bCs/>
            <w:i/>
            <w:iCs/>
            <w:noProof/>
          </w:rPr>
          <w:t>ue-InitiatedResourceList</w:t>
        </w:r>
        <w:r w:rsidR="00D013FE" w:rsidRPr="00631249">
          <w:rPr>
            <w:rFonts w:eastAsia="SimSun"/>
            <w:noProof/>
            <w:lang w:val="x-none" w:eastAsia="en-US"/>
          </w:rPr>
          <w:t xml:space="preserve"> </w:t>
        </w:r>
      </w:ins>
      <w:del w:id="24" w:author="Denny Huang(黃俊偉)" w:date="2026-01-28T16:44:00Z" w16du:dateUtc="2026-01-28T08:44:00Z">
        <w:r w:rsidRPr="00631249" w:rsidDel="00631249">
          <w:rPr>
            <w:rFonts w:eastAsia="SimSun"/>
            <w:bCs/>
            <w:i/>
            <w:iCs/>
            <w:noProof/>
            <w:lang w:val="en-US" w:eastAsia="en-US"/>
          </w:rPr>
          <w:delText>PUCCHResource</w:delText>
        </w:r>
      </w:del>
      <w:r w:rsidRPr="00631249">
        <w:rPr>
          <w:rFonts w:eastAsia="SimSun"/>
          <w:bCs/>
          <w:noProof/>
          <w:lang w:val="en-US" w:eastAsia="en-US"/>
        </w:rPr>
        <w:t>, the UE expects</w:t>
      </w:r>
    </w:p>
    <w:p w14:paraId="5AE04806" w14:textId="77777777" w:rsidR="00C34786" w:rsidRPr="00631249" w:rsidRDefault="00C34786" w:rsidP="00C34786">
      <w:pPr>
        <w:overflowPunct/>
        <w:autoSpaceDE/>
        <w:autoSpaceDN/>
        <w:adjustRightInd/>
        <w:ind w:left="568" w:hanging="284"/>
        <w:textAlignment w:val="auto"/>
        <w:rPr>
          <w:rFonts w:eastAsia="SimSun"/>
          <w:lang w:val="x-none" w:eastAsia="en-US"/>
        </w:rPr>
      </w:pPr>
      <w:r w:rsidRPr="00631249">
        <w:rPr>
          <w:rFonts w:eastAsia="SimSun"/>
          <w:lang w:val="x-none" w:eastAsia="en-US"/>
        </w:rPr>
        <w:t>-</w:t>
      </w:r>
      <w:r w:rsidRPr="00631249">
        <w:rPr>
          <w:rFonts w:eastAsia="SimSun"/>
          <w:lang w:val="x-none" w:eastAsia="en-US"/>
        </w:rPr>
        <w:tab/>
      </w:r>
      <w:r w:rsidRPr="00631249">
        <w:rPr>
          <w:rFonts w:eastAsia="SimSun"/>
          <w:lang w:val="x-none" w:eastAsia="zh-CN"/>
        </w:rPr>
        <w:t xml:space="preserve">the multiple </w:t>
      </w:r>
      <w:r w:rsidRPr="00631249">
        <w:rPr>
          <w:rFonts w:eastAsia="SimSun"/>
          <w:i/>
          <w:noProof/>
          <w:lang w:val="x-none" w:eastAsia="en-US"/>
        </w:rPr>
        <w:t>CSI-ReportConfig</w:t>
      </w:r>
      <w:r w:rsidRPr="00631249">
        <w:rPr>
          <w:rFonts w:eastAsia="SimSun"/>
          <w:lang w:val="x-none" w:eastAsia="zh-CN"/>
        </w:rPr>
        <w:t xml:space="preserve"> to be configured in the same CC,</w:t>
      </w:r>
    </w:p>
    <w:p w14:paraId="6937FCFF" w14:textId="77777777" w:rsidR="00C34786" w:rsidRPr="00631249" w:rsidRDefault="00C34786" w:rsidP="00C34786">
      <w:pPr>
        <w:overflowPunct/>
        <w:autoSpaceDE/>
        <w:autoSpaceDN/>
        <w:adjustRightInd/>
        <w:ind w:left="568" w:hanging="284"/>
        <w:textAlignment w:val="auto"/>
        <w:rPr>
          <w:rFonts w:eastAsia="SimSun"/>
          <w:lang w:val="x-none" w:eastAsia="zh-CN"/>
        </w:rPr>
      </w:pPr>
      <w:r w:rsidRPr="00631249">
        <w:rPr>
          <w:rFonts w:eastAsia="SimSun"/>
          <w:lang w:val="x-none" w:eastAsia="en-US"/>
        </w:rPr>
        <w:t>-</w:t>
      </w:r>
      <w:r w:rsidRPr="00631249">
        <w:rPr>
          <w:rFonts w:eastAsia="SimSun"/>
          <w:lang w:val="x-none" w:eastAsia="en-US"/>
        </w:rPr>
        <w:tab/>
      </w:r>
      <w:r w:rsidRPr="00631249">
        <w:rPr>
          <w:rFonts w:eastAsia="SimSun"/>
          <w:lang w:val="x-none" w:eastAsia="zh-CN"/>
        </w:rPr>
        <w:t xml:space="preserve">the multiple </w:t>
      </w:r>
      <w:r w:rsidRPr="00631249">
        <w:rPr>
          <w:rFonts w:eastAsia="SimSun"/>
          <w:i/>
          <w:noProof/>
          <w:lang w:val="x-none" w:eastAsia="en-US"/>
        </w:rPr>
        <w:t>CSI-ReportConfig</w:t>
      </w:r>
      <w:r w:rsidRPr="00631249">
        <w:rPr>
          <w:rFonts w:eastAsia="SimSun"/>
          <w:lang w:val="x-none" w:eastAsia="zh-CN"/>
        </w:rPr>
        <w:t xml:space="preserve"> to be associated with a same </w:t>
      </w:r>
      <w:r w:rsidRPr="00631249">
        <w:rPr>
          <w:rFonts w:eastAsia="SimSun"/>
          <w:noProof/>
          <w:lang w:val="x-none" w:eastAsia="en-US"/>
        </w:rPr>
        <w:t>CSI trigger state</w:t>
      </w:r>
      <w:r w:rsidRPr="00631249">
        <w:rPr>
          <w:rFonts w:eastAsia="SimSun"/>
          <w:lang w:val="x-none" w:eastAsia="zh-CN"/>
        </w:rPr>
        <w:t xml:space="preserve"> if </w:t>
      </w:r>
      <w:r w:rsidRPr="00631249">
        <w:rPr>
          <w:rFonts w:eastAsia="SimSun"/>
          <w:i/>
          <w:iCs/>
          <w:noProof/>
          <w:lang w:val="x-none" w:eastAsia="en-US"/>
        </w:rPr>
        <w:t>reportTransmissionMode</w:t>
      </w:r>
      <w:r w:rsidRPr="00631249">
        <w:rPr>
          <w:rFonts w:eastAsia="SimSun"/>
          <w:noProof/>
          <w:lang w:val="x-none" w:eastAsia="en-US"/>
        </w:rPr>
        <w:t xml:space="preserve"> is configured as ‘ModeA’, else</w:t>
      </w:r>
    </w:p>
    <w:p w14:paraId="23F1B547" w14:textId="17446BAC" w:rsidR="00C34786" w:rsidRDefault="00C34786" w:rsidP="00C34786">
      <w:pPr>
        <w:overflowPunct/>
        <w:autoSpaceDE/>
        <w:autoSpaceDN/>
        <w:adjustRightInd/>
        <w:ind w:left="568" w:hanging="284"/>
        <w:textAlignment w:val="auto"/>
        <w:rPr>
          <w:rFonts w:eastAsiaTheme="minorEastAsia"/>
          <w:noProof/>
          <w:lang w:val="x-none"/>
        </w:rPr>
      </w:pPr>
      <w:r w:rsidRPr="00631249">
        <w:rPr>
          <w:rFonts w:eastAsia="SimSun"/>
          <w:lang w:val="x-none" w:eastAsia="en-US"/>
        </w:rPr>
        <w:t>-</w:t>
      </w:r>
      <w:r w:rsidRPr="00631249">
        <w:rPr>
          <w:rFonts w:eastAsia="SimSun"/>
          <w:lang w:val="x-none" w:eastAsia="en-US"/>
        </w:rPr>
        <w:tab/>
      </w:r>
      <w:ins w:id="25" w:author="Denny Huang(黃俊偉)" w:date="2026-01-28T17:46:00Z" w16du:dateUtc="2026-01-28T09:46:00Z">
        <w:r w:rsidR="00D013FE">
          <w:rPr>
            <w:rFonts w:eastAsiaTheme="minorEastAsia" w:hint="eastAsia"/>
            <w:noProof/>
            <w:lang w:val="x-none"/>
          </w:rPr>
          <w:t>each</w:t>
        </w:r>
      </w:ins>
      <w:ins w:id="26" w:author="Denny Huang(黃俊偉)" w:date="2026-01-28T17:24:00Z" w16du:dateUtc="2026-01-28T09:24:00Z">
        <w:r>
          <w:rPr>
            <w:rFonts w:eastAsiaTheme="minorEastAsia" w:hint="eastAsia"/>
            <w:noProof/>
            <w:lang w:val="x-none"/>
          </w:rPr>
          <w:t xml:space="preserve"> </w:t>
        </w:r>
        <w:r w:rsidRPr="00631249">
          <w:rPr>
            <w:rFonts w:eastAsia="SimSun"/>
            <w:bCs/>
            <w:i/>
            <w:iCs/>
            <w:noProof/>
            <w:lang w:eastAsia="en-US"/>
          </w:rPr>
          <w:t>UE-InitiatedResource</w:t>
        </w:r>
        <w:r>
          <w:rPr>
            <w:rFonts w:eastAsiaTheme="minorEastAsia" w:hint="eastAsia"/>
            <w:bCs/>
            <w:i/>
            <w:iCs/>
            <w:noProof/>
          </w:rPr>
          <w:t xml:space="preserve"> </w:t>
        </w:r>
        <w:r>
          <w:rPr>
            <w:rFonts w:eastAsiaTheme="minorEastAsia" w:hint="eastAsia"/>
            <w:bCs/>
            <w:noProof/>
          </w:rPr>
          <w:t xml:space="preserve">in </w:t>
        </w:r>
        <w:r w:rsidRPr="00C34786">
          <w:rPr>
            <w:rFonts w:eastAsiaTheme="minorEastAsia"/>
            <w:bCs/>
            <w:i/>
            <w:iCs/>
            <w:noProof/>
          </w:rPr>
          <w:t>ue-InitiatedResourceList</w:t>
        </w:r>
        <w:r w:rsidRPr="00631249">
          <w:rPr>
            <w:rFonts w:eastAsia="SimSun"/>
            <w:noProof/>
            <w:lang w:val="x-none" w:eastAsia="en-US"/>
          </w:rPr>
          <w:t xml:space="preserve"> </w:t>
        </w:r>
      </w:ins>
      <w:ins w:id="27" w:author="Denny Huang(黃俊偉)" w:date="2026-01-29T09:30:00Z" w16du:dateUtc="2026-01-29T01:30:00Z">
        <w:r w:rsidR="00CD1C59">
          <w:rPr>
            <w:rFonts w:eastAsiaTheme="minorEastAsia" w:hint="eastAsia"/>
            <w:noProof/>
            <w:lang w:val="x-none"/>
          </w:rPr>
          <w:t>to</w:t>
        </w:r>
      </w:ins>
      <w:ins w:id="28" w:author="Denny Huang(黃俊偉)" w:date="2026-01-29T09:31:00Z" w16du:dateUtc="2026-01-29T01:31:00Z">
        <w:r w:rsidR="00CD1C59">
          <w:rPr>
            <w:rFonts w:eastAsiaTheme="minorEastAsia" w:hint="eastAsia"/>
            <w:noProof/>
            <w:lang w:val="x-none"/>
          </w:rPr>
          <w:t xml:space="preserve"> be</w:t>
        </w:r>
      </w:ins>
      <w:ins w:id="29" w:author="Denny Huang(黃俊偉)" w:date="2026-01-28T17:46:00Z" w16du:dateUtc="2026-01-28T09:46:00Z">
        <w:r w:rsidR="00D013FE">
          <w:rPr>
            <w:rFonts w:eastAsiaTheme="minorEastAsia" w:hint="eastAsia"/>
            <w:noProof/>
            <w:lang w:val="x-none"/>
          </w:rPr>
          <w:t xml:space="preserve"> the same </w:t>
        </w:r>
      </w:ins>
      <w:ins w:id="30" w:author="Denny Huang(黃俊偉)" w:date="2026-01-28T17:24:00Z" w16du:dateUtc="2026-01-28T09:24:00Z">
        <w:r>
          <w:rPr>
            <w:rFonts w:eastAsiaTheme="minorEastAsia" w:hint="eastAsia"/>
            <w:noProof/>
            <w:lang w:val="x-none"/>
          </w:rPr>
          <w:t xml:space="preserve">and </w:t>
        </w:r>
      </w:ins>
      <w:del w:id="31" w:author="Denny Huang(黃俊偉)" w:date="2026-01-28T17:49:00Z" w16du:dateUtc="2026-01-28T09:49:00Z">
        <w:r w:rsidRPr="00631249" w:rsidDel="00C93B06">
          <w:rPr>
            <w:rFonts w:eastAsia="SimSun"/>
            <w:noProof/>
            <w:lang w:val="x-none" w:eastAsia="en-US"/>
          </w:rPr>
          <w:delText xml:space="preserve">the </w:delText>
        </w:r>
      </w:del>
      <w:ins w:id="32" w:author="Denny Huang(黃俊偉)" w:date="2026-01-28T17:46:00Z" w16du:dateUtc="2026-01-28T09:46:00Z">
        <w:r w:rsidR="00D013FE">
          <w:rPr>
            <w:rFonts w:eastAsiaTheme="minorEastAsia" w:hint="eastAsia"/>
            <w:noProof/>
            <w:lang w:val="x-none"/>
          </w:rPr>
          <w:t xml:space="preserve">each </w:t>
        </w:r>
      </w:ins>
      <w:del w:id="33" w:author="Denny Huang(黃俊偉)" w:date="2026-01-28T17:46:00Z" w16du:dateUtc="2026-01-28T09:46:00Z">
        <w:r w:rsidRPr="00631249" w:rsidDel="00D013FE">
          <w:rPr>
            <w:rFonts w:eastAsia="SimSun"/>
            <w:noProof/>
            <w:lang w:val="x-none" w:eastAsia="en-US"/>
          </w:rPr>
          <w:delText xml:space="preserve">same </w:delText>
        </w:r>
      </w:del>
      <w:ins w:id="34" w:author="Denny Huang(黃俊偉)" w:date="2026-01-28T16:52:00Z">
        <w:r w:rsidRPr="0037593B">
          <w:rPr>
            <w:rFonts w:eastAsia="SimSun"/>
            <w:i/>
            <w:iCs/>
            <w:noProof/>
            <w:lang w:eastAsia="en-US"/>
          </w:rPr>
          <w:t>PUSCH-ResourceOfModeB</w:t>
        </w:r>
      </w:ins>
      <w:del w:id="35" w:author="Denny Huang(黃俊偉)" w:date="2026-01-28T16:52:00Z" w16du:dateUtc="2026-01-28T08:52:00Z">
        <w:r w:rsidRPr="00631249" w:rsidDel="0037593B">
          <w:rPr>
            <w:rFonts w:eastAsia="SimSun"/>
            <w:i/>
            <w:iCs/>
            <w:noProof/>
            <w:lang w:val="x-none" w:eastAsia="en-US"/>
          </w:rPr>
          <w:delText>configuredPUSCHResourceOfModeB</w:delText>
        </w:r>
      </w:del>
      <w:r w:rsidRPr="00631249">
        <w:rPr>
          <w:rFonts w:eastAsia="SimSun"/>
          <w:noProof/>
          <w:lang w:val="x-none" w:eastAsia="en-US"/>
        </w:rPr>
        <w:t xml:space="preserve"> </w:t>
      </w:r>
      <w:ins w:id="36" w:author="Denny Huang(黃俊偉)" w:date="2026-01-28T17:23:00Z" w16du:dateUtc="2026-01-28T09:23:00Z">
        <w:r>
          <w:rPr>
            <w:rFonts w:eastAsiaTheme="minorEastAsia" w:hint="eastAsia"/>
            <w:noProof/>
            <w:lang w:val="x-none"/>
          </w:rPr>
          <w:t xml:space="preserve">in </w:t>
        </w:r>
      </w:ins>
      <w:ins w:id="37" w:author="Denny Huang(黃俊偉)" w:date="2026-01-28T17:25:00Z" w16du:dateUtc="2026-01-28T09:25:00Z">
        <w:r w:rsidRPr="00C34786">
          <w:rPr>
            <w:rFonts w:eastAsiaTheme="minorEastAsia"/>
            <w:i/>
            <w:iCs/>
            <w:noProof/>
            <w:lang w:val="x-none"/>
          </w:rPr>
          <w:t>pusch-ResourceListOfModeB</w:t>
        </w:r>
        <w:r>
          <w:rPr>
            <w:rFonts w:eastAsiaTheme="minorEastAsia" w:hint="eastAsia"/>
            <w:i/>
            <w:iCs/>
            <w:noProof/>
            <w:lang w:val="x-none"/>
          </w:rPr>
          <w:t xml:space="preserve"> </w:t>
        </w:r>
      </w:ins>
      <w:ins w:id="38" w:author="Denny Huang(黃俊偉)" w:date="2026-01-29T09:31:00Z" w16du:dateUtc="2026-01-29T01:31:00Z">
        <w:r w:rsidR="00CD1C59">
          <w:rPr>
            <w:rFonts w:eastAsiaTheme="minorEastAsia" w:hint="eastAsia"/>
            <w:i/>
            <w:iCs/>
            <w:noProof/>
            <w:lang w:val="x-none"/>
          </w:rPr>
          <w:t>to be</w:t>
        </w:r>
      </w:ins>
      <w:ins w:id="39" w:author="Denny Huang(黃俊偉)" w:date="2026-01-28T17:46:00Z" w16du:dateUtc="2026-01-28T09:46:00Z">
        <w:r w:rsidR="00D013FE">
          <w:rPr>
            <w:rFonts w:eastAsiaTheme="minorEastAsia" w:hint="eastAsia"/>
            <w:i/>
            <w:iCs/>
            <w:noProof/>
            <w:lang w:val="x-none"/>
          </w:rPr>
          <w:t xml:space="preserve"> the same </w:t>
        </w:r>
      </w:ins>
      <w:r w:rsidRPr="00631249">
        <w:rPr>
          <w:rFonts w:eastAsia="SimSun"/>
          <w:lang w:val="x-none" w:eastAsia="zh-CN"/>
        </w:rPr>
        <w:t xml:space="preserve">if </w:t>
      </w:r>
      <w:r w:rsidRPr="00631249">
        <w:rPr>
          <w:rFonts w:eastAsia="SimSun"/>
          <w:i/>
          <w:iCs/>
          <w:noProof/>
          <w:lang w:val="x-none" w:eastAsia="en-US"/>
        </w:rPr>
        <w:t>reportTransmissionMode</w:t>
      </w:r>
      <w:r w:rsidRPr="00631249">
        <w:rPr>
          <w:rFonts w:eastAsia="SimSun"/>
          <w:noProof/>
          <w:lang w:val="x-none" w:eastAsia="en-US"/>
        </w:rPr>
        <w:t xml:space="preserve"> is configured as ‘ModeB’.</w:t>
      </w:r>
    </w:p>
    <w:p w14:paraId="0AC43B30" w14:textId="77777777" w:rsidR="00C34786" w:rsidRPr="00631249" w:rsidRDefault="00C34786" w:rsidP="00C34786">
      <w:pPr>
        <w:overflowPunct/>
        <w:autoSpaceDE/>
        <w:autoSpaceDN/>
        <w:adjustRightInd/>
        <w:textAlignment w:val="auto"/>
        <w:rPr>
          <w:rFonts w:eastAsia="Times New Roman"/>
          <w:iCs/>
          <w:noProof/>
          <w:lang w:val="en-US" w:eastAsia="en-US"/>
        </w:rPr>
      </w:pPr>
      <w:r w:rsidRPr="00631249">
        <w:rPr>
          <w:rFonts w:eastAsia="SimSun"/>
          <w:lang w:val="en-US" w:eastAsia="zh-CN"/>
        </w:rPr>
        <w:t xml:space="preserve">The UE reports in a single reporting instance </w:t>
      </w:r>
      <w:r w:rsidRPr="00631249">
        <w:rPr>
          <w:rFonts w:eastAsia="SimSun"/>
          <w:bCs/>
          <w:i/>
          <w:iCs/>
          <w:noProof/>
          <w:lang w:val="en-US" w:eastAsia="en-US"/>
        </w:rPr>
        <w:t>nrofReportedRS-UEIBR</w:t>
      </w:r>
      <w:r w:rsidRPr="00631249">
        <w:rPr>
          <w:rFonts w:eastAsia="SimSun"/>
          <w:bCs/>
          <w:noProof/>
          <w:lang w:val="en-US" w:eastAsia="en-US"/>
        </w:rPr>
        <w:t xml:space="preserve"> CRIs or SSBRIs corresponding to reference signals provided by the </w:t>
      </w:r>
      <w:r w:rsidRPr="00631249">
        <w:rPr>
          <w:rFonts w:eastAsia="SimSun"/>
          <w:i/>
          <w:noProof/>
          <w:lang w:val="en-US" w:eastAsia="en-US"/>
        </w:rPr>
        <w:t>newBeamResourceSet</w:t>
      </w:r>
      <w:r w:rsidRPr="00631249">
        <w:rPr>
          <w:rFonts w:eastAsia="SimSun"/>
          <w:iCs/>
          <w:noProof/>
          <w:lang w:val="en-US" w:eastAsia="en-US"/>
        </w:rPr>
        <w:t xml:space="preserve"> in a </w:t>
      </w:r>
      <w:r w:rsidRPr="00631249">
        <w:rPr>
          <w:rFonts w:eastAsia="SimSun"/>
          <w:i/>
          <w:noProof/>
          <w:lang w:val="en-US" w:eastAsia="en-US"/>
        </w:rPr>
        <w:t>CSI-ReportConfig</w:t>
      </w:r>
      <w:r w:rsidRPr="00631249">
        <w:rPr>
          <w:rFonts w:eastAsia="SimSun"/>
          <w:iCs/>
          <w:noProof/>
          <w:lang w:val="en-US" w:eastAsia="en-US"/>
        </w:rPr>
        <w:t xml:space="preserve"> that satisfies the event. The CSI report includes the CSI report configuration indicator as defined in Table 6.3.2.1.2-3I in [5, TS 38.212] correponding to the </w:t>
      </w:r>
      <w:r w:rsidRPr="00631249">
        <w:rPr>
          <w:rFonts w:eastAsia="SimSun"/>
          <w:i/>
          <w:noProof/>
          <w:lang w:val="en-US" w:eastAsia="en-US"/>
        </w:rPr>
        <w:t>CSI-ReportConfig</w:t>
      </w:r>
      <w:r w:rsidRPr="00631249">
        <w:rPr>
          <w:rFonts w:eastAsia="SimSun"/>
          <w:iCs/>
          <w:noProof/>
          <w:lang w:val="en-US" w:eastAsia="en-US"/>
        </w:rPr>
        <w:t xml:space="preserve"> and is zero padded to a fixed payload size (when needed), with the fixed payload size given by the maximum payload size among all the multiple </w:t>
      </w:r>
      <w:r w:rsidRPr="00631249">
        <w:rPr>
          <w:rFonts w:eastAsia="SimSun"/>
          <w:i/>
          <w:noProof/>
          <w:lang w:val="en-US" w:eastAsia="en-US"/>
        </w:rPr>
        <w:t>CSI-ReportConfig</w:t>
      </w:r>
      <w:r w:rsidRPr="00631249">
        <w:rPr>
          <w:rFonts w:eastAsia="SimSun"/>
          <w:iCs/>
          <w:noProof/>
          <w:lang w:val="en-US" w:eastAsia="en-US"/>
        </w:rPr>
        <w:t>.</w:t>
      </w:r>
    </w:p>
    <w:p w14:paraId="38BE607F" w14:textId="3C76DF5D" w:rsidR="0037593B" w:rsidRPr="00631249" w:rsidRDefault="00C34786" w:rsidP="00D013FE">
      <w:pPr>
        <w:jc w:val="center"/>
      </w:pPr>
      <w:r>
        <w:rPr>
          <w:rFonts w:hint="eastAsia"/>
        </w:rPr>
        <w:t xml:space="preserve">&lt;Text proposal </w:t>
      </w:r>
      <w:r w:rsidR="00D013FE">
        <w:rPr>
          <w:rFonts w:hint="eastAsia"/>
        </w:rPr>
        <w:t>3</w:t>
      </w:r>
      <w:r>
        <w:rPr>
          <w:rFonts w:hint="eastAsia"/>
        </w:rPr>
        <w:t xml:space="preserve"> end&gt;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lastRenderedPageBreak/>
        <w:t>Conclusion</w:t>
      </w:r>
    </w:p>
    <w:p w14:paraId="7CA0DE0E" w14:textId="757D3829" w:rsidR="005D52AF" w:rsidRDefault="000D05D3" w:rsidP="00100667">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F22403B" w14:textId="21D18F43" w:rsidR="00D013FE" w:rsidRDefault="00993A16" w:rsidP="00993A16">
      <w:pPr>
        <w:jc w:val="both"/>
        <w:rPr>
          <w:rFonts w:ascii="Arial" w:eastAsiaTheme="minorEastAsia" w:hAnsi="Arial" w:cs="Arial"/>
          <w:b/>
          <w:bCs/>
          <w:sz w:val="22"/>
          <w:szCs w:val="22"/>
        </w:rPr>
      </w:pPr>
      <w:r w:rsidRPr="000871B4">
        <w:rPr>
          <w:rFonts w:ascii="Arial" w:eastAsiaTheme="minorEastAsia" w:hAnsi="Arial" w:cs="Arial" w:hint="eastAsia"/>
          <w:b/>
          <w:bCs/>
          <w:sz w:val="22"/>
          <w:szCs w:val="22"/>
        </w:rPr>
        <w:t>P</w:t>
      </w:r>
      <w:r w:rsidRPr="000871B4">
        <w:rPr>
          <w:rFonts w:ascii="Arial" w:eastAsiaTheme="minorEastAsia" w:hAnsi="Arial" w:cs="Arial"/>
          <w:b/>
          <w:bCs/>
          <w:sz w:val="22"/>
          <w:szCs w:val="22"/>
        </w:rPr>
        <w:t>roposal</w:t>
      </w:r>
      <w:r>
        <w:rPr>
          <w:rFonts w:ascii="Arial" w:eastAsiaTheme="minorEastAsia" w:hAnsi="Arial" w:cs="Arial"/>
          <w:b/>
          <w:bCs/>
          <w:sz w:val="22"/>
          <w:szCs w:val="22"/>
        </w:rPr>
        <w:t xml:space="preserve"> 1</w:t>
      </w:r>
      <w:r w:rsidRPr="000871B4">
        <w:rPr>
          <w:rFonts w:ascii="Arial" w:eastAsiaTheme="minorEastAsia" w:hAnsi="Arial" w:cs="Arial"/>
          <w:b/>
          <w:bCs/>
          <w:sz w:val="22"/>
          <w:szCs w:val="22"/>
        </w:rPr>
        <w:t xml:space="preserve">: </w:t>
      </w:r>
      <w:r w:rsidR="00D013FE">
        <w:rPr>
          <w:rFonts w:ascii="Arial" w:eastAsiaTheme="minorEastAsia" w:hAnsi="Arial" w:cs="Arial" w:hint="eastAsia"/>
          <w:b/>
          <w:bCs/>
          <w:sz w:val="22"/>
          <w:szCs w:val="22"/>
        </w:rPr>
        <w:t>To adopt Text proposal 1 for clause 5.2.1.1 in TS 38.214</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93B06" w:rsidRPr="00631249" w14:paraId="26267682" w14:textId="77777777" w:rsidTr="000B3883">
        <w:tc>
          <w:tcPr>
            <w:tcW w:w="2694" w:type="dxa"/>
            <w:tcBorders>
              <w:top w:val="single" w:sz="4" w:space="0" w:color="auto"/>
              <w:left w:val="single" w:sz="4" w:space="0" w:color="auto"/>
            </w:tcBorders>
          </w:tcPr>
          <w:p w14:paraId="202CBB27" w14:textId="77777777" w:rsidR="00C93B06" w:rsidRPr="00631249" w:rsidRDefault="00C93B06"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Reason for change:</w:t>
            </w:r>
          </w:p>
        </w:tc>
        <w:tc>
          <w:tcPr>
            <w:tcW w:w="6946" w:type="dxa"/>
            <w:tcBorders>
              <w:top w:val="single" w:sz="4" w:space="0" w:color="auto"/>
              <w:right w:val="single" w:sz="4" w:space="0" w:color="auto"/>
            </w:tcBorders>
            <w:shd w:val="pct30" w:color="FFFF00" w:fill="auto"/>
          </w:tcPr>
          <w:p w14:paraId="6F148355" w14:textId="77777777" w:rsidR="00C93B06" w:rsidRPr="00631249" w:rsidRDefault="00C93B06" w:rsidP="000B3883">
            <w:pPr>
              <w:adjustRightInd/>
              <w:textAlignment w:val="auto"/>
              <w:rPr>
                <w:rFonts w:ascii="Arial" w:hAnsi="Arial" w:cs="Arial"/>
                <w:noProof/>
              </w:rPr>
            </w:pPr>
            <w:r w:rsidRPr="00631249">
              <w:rPr>
                <w:rFonts w:ascii="Arial" w:hAnsi="Arial" w:cs="Arial"/>
                <w:noProof/>
              </w:rPr>
              <w:t>According to RAN1 agreement in RAN1 #123 meeting below:</w:t>
            </w:r>
          </w:p>
          <w:p w14:paraId="00FF4E9E" w14:textId="77777777" w:rsidR="00C93B06" w:rsidRPr="00631249" w:rsidRDefault="00C93B06" w:rsidP="000B3883">
            <w:pPr>
              <w:overflowPunct/>
              <w:autoSpaceDE/>
              <w:autoSpaceDN/>
              <w:adjustRightInd/>
              <w:snapToGrid w:val="0"/>
              <w:textAlignment w:val="auto"/>
              <w:rPr>
                <w:sz w:val="18"/>
                <w:szCs w:val="18"/>
                <w:lang w:eastAsia="en-US"/>
              </w:rPr>
            </w:pPr>
            <w:r w:rsidRPr="00631249">
              <w:rPr>
                <w:sz w:val="18"/>
                <w:szCs w:val="18"/>
                <w:highlight w:val="green"/>
                <w:lang w:eastAsia="en-US"/>
              </w:rPr>
              <w:t>Agreement</w:t>
            </w:r>
          </w:p>
          <w:p w14:paraId="5D77A4E4" w14:textId="77777777" w:rsidR="00C93B06" w:rsidRPr="00631249" w:rsidRDefault="00C93B06" w:rsidP="000B3883">
            <w:pPr>
              <w:overflowPunct/>
              <w:autoSpaceDE/>
              <w:autoSpaceDN/>
              <w:adjustRightInd/>
              <w:snapToGrid w:val="0"/>
              <w:textAlignment w:val="auto"/>
              <w:rPr>
                <w:sz w:val="18"/>
                <w:szCs w:val="18"/>
                <w:lang w:eastAsia="en-US"/>
              </w:rPr>
            </w:pPr>
            <w:r w:rsidRPr="00631249">
              <w:rPr>
                <w:sz w:val="18"/>
                <w:szCs w:val="18"/>
                <w:lang w:eastAsia="en-US"/>
              </w:rPr>
              <w:t>Adopt the following changes in Clause 6 of TS</w:t>
            </w:r>
            <w:r>
              <w:rPr>
                <w:rFonts w:hint="eastAsia"/>
                <w:sz w:val="18"/>
                <w:szCs w:val="18"/>
              </w:rPr>
              <w:t xml:space="preserve"> </w:t>
            </w:r>
            <w:r w:rsidRPr="00631249">
              <w:rPr>
                <w:sz w:val="18"/>
                <w:szCs w:val="18"/>
                <w:lang w:eastAsia="en-US"/>
              </w:rPr>
              <w:t>38.214:</w:t>
            </w:r>
          </w:p>
          <w:p w14:paraId="51FDA016" w14:textId="77777777" w:rsidR="00C93B06" w:rsidRPr="00631249" w:rsidRDefault="00C93B06" w:rsidP="000B3883">
            <w:pPr>
              <w:overflowPunct/>
              <w:autoSpaceDE/>
              <w:autoSpaceDN/>
              <w:adjustRightInd/>
              <w:textAlignment w:val="auto"/>
              <w:rPr>
                <w:bCs/>
                <w:color w:val="FF0000"/>
                <w:sz w:val="18"/>
                <w:szCs w:val="18"/>
                <w:lang w:eastAsia="en-US"/>
              </w:rPr>
            </w:pPr>
            <w:r w:rsidRPr="00631249">
              <w:rPr>
                <w:color w:val="FF0000"/>
                <w:sz w:val="18"/>
                <w:szCs w:val="18"/>
                <w:lang w:eastAsia="en-US"/>
              </w:rPr>
              <w:t xml:space="preserve">For </w:t>
            </w:r>
            <w:r w:rsidRPr="00631249">
              <w:rPr>
                <w:color w:val="0000FF"/>
                <w:sz w:val="18"/>
                <w:szCs w:val="18"/>
                <w:lang w:eastAsia="en-US"/>
              </w:rPr>
              <w:t xml:space="preserve"> </w:t>
            </w:r>
            <w:r w:rsidRPr="00631249">
              <w:rPr>
                <w:color w:val="FF0000"/>
                <w:sz w:val="18"/>
                <w:szCs w:val="18"/>
                <w:lang w:eastAsia="en-US"/>
              </w:rPr>
              <w:t xml:space="preserve">the remaining of this clause, unless otherwise stated, reference to PUSCH with aperiodic CSI reports includes a PUSCH with UE initiated report </w:t>
            </w:r>
            <w:r w:rsidRPr="00631249">
              <w:rPr>
                <w:bCs/>
                <w:color w:val="FF0000"/>
                <w:sz w:val="18"/>
                <w:szCs w:val="18"/>
                <w:lang w:eastAsia="en-US"/>
              </w:rPr>
              <w:t xml:space="preserve">when </w:t>
            </w:r>
            <w:r w:rsidRPr="00631249">
              <w:rPr>
                <w:bCs/>
                <w:i/>
                <w:iCs/>
                <w:color w:val="FF0000"/>
                <w:sz w:val="18"/>
                <w:szCs w:val="18"/>
                <w:lang w:eastAsia="en-US"/>
              </w:rPr>
              <w:t>reportTransmissionMode</w:t>
            </w:r>
            <w:r w:rsidRPr="00631249">
              <w:rPr>
                <w:bCs/>
                <w:color w:val="FF0000"/>
                <w:sz w:val="18"/>
                <w:szCs w:val="18"/>
                <w:lang w:eastAsia="en-US"/>
              </w:rPr>
              <w:t xml:space="preserve"> is configured as ‘ModeA’ </w:t>
            </w:r>
            <w:r w:rsidRPr="00631249">
              <w:rPr>
                <w:color w:val="FF0000"/>
                <w:kern w:val="2"/>
                <w:sz w:val="18"/>
                <w:szCs w:val="18"/>
                <w:lang w:eastAsia="en-US"/>
              </w:rPr>
              <w:t>in the CSI report configuration (as defined in Section 5.2.1.5.4.1)</w:t>
            </w:r>
            <w:r w:rsidRPr="00631249">
              <w:rPr>
                <w:bCs/>
                <w:color w:val="FF0000"/>
                <w:sz w:val="18"/>
                <w:szCs w:val="18"/>
                <w:lang w:eastAsia="en-US"/>
              </w:rPr>
              <w:t>.</w:t>
            </w:r>
          </w:p>
          <w:p w14:paraId="09F34875" w14:textId="77777777" w:rsidR="00C93B06" w:rsidRPr="00631249" w:rsidRDefault="00C93B06" w:rsidP="000B3883">
            <w:pPr>
              <w:numPr>
                <w:ilvl w:val="0"/>
                <w:numId w:val="36"/>
              </w:numPr>
              <w:overflowPunct/>
              <w:autoSpaceDE/>
              <w:autoSpaceDN/>
              <w:adjustRightInd/>
              <w:snapToGrid w:val="0"/>
              <w:spacing w:after="0" w:line="276" w:lineRule="auto"/>
              <w:ind w:leftChars="100" w:left="546" w:hanging="346"/>
              <w:jc w:val="both"/>
              <w:textAlignment w:val="auto"/>
              <w:rPr>
                <w:rFonts w:ascii="Calibri" w:eastAsia="Calibri" w:hAnsi="Calibri"/>
                <w:sz w:val="18"/>
                <w:szCs w:val="18"/>
                <w:lang w:val="x-none" w:eastAsia="zh-CN"/>
              </w:rPr>
            </w:pPr>
            <w:r w:rsidRPr="00631249">
              <w:rPr>
                <w:rFonts w:ascii="Calibri" w:hAnsi="Calibri"/>
                <w:b/>
                <w:bCs/>
                <w:sz w:val="18"/>
                <w:szCs w:val="18"/>
                <w:lang w:val="x-none"/>
              </w:rPr>
              <w:t>Reason for change:</w:t>
            </w:r>
            <w:r w:rsidRPr="00631249">
              <w:rPr>
                <w:rFonts w:ascii="Calibri" w:hAnsi="Calibri"/>
                <w:bCs/>
                <w:sz w:val="18"/>
                <w:szCs w:val="18"/>
                <w:lang w:val="x-none"/>
              </w:rPr>
              <w:t xml:space="preserve"> </w:t>
            </w:r>
            <w:r w:rsidRPr="00631249">
              <w:rPr>
                <w:rFonts w:ascii="Calibri" w:eastAsia="Calibri" w:hAnsi="Calibri"/>
                <w:sz w:val="18"/>
                <w:szCs w:val="18"/>
                <w:lang w:val="x-none" w:eastAsia="zh-CN"/>
              </w:rPr>
              <w:t xml:space="preserve"> From the excerpt from 38.214, there is no description on how the UE would transmit the CSI report associated with event driven reporting, regarding mode-B. The understanding in RAN1 is that the same procedure as for aperiodic CSI reports would be used. </w:t>
            </w:r>
          </w:p>
          <w:p w14:paraId="552F6986" w14:textId="77777777" w:rsidR="00C93B06" w:rsidRPr="00631249" w:rsidRDefault="00C93B06" w:rsidP="000B3883">
            <w:pPr>
              <w:numPr>
                <w:ilvl w:val="0"/>
                <w:numId w:val="36"/>
              </w:numPr>
              <w:overflowPunct/>
              <w:autoSpaceDE/>
              <w:autoSpaceDN/>
              <w:adjustRightInd/>
              <w:snapToGrid w:val="0"/>
              <w:spacing w:after="0" w:line="276" w:lineRule="auto"/>
              <w:ind w:leftChars="100" w:left="546" w:hanging="346"/>
              <w:jc w:val="both"/>
              <w:textAlignment w:val="auto"/>
              <w:rPr>
                <w:rFonts w:ascii="Calibri" w:eastAsia="Calibri" w:hAnsi="Calibri"/>
                <w:sz w:val="18"/>
                <w:szCs w:val="18"/>
                <w:lang w:val="x-none" w:eastAsia="en-US"/>
              </w:rPr>
            </w:pPr>
            <w:r w:rsidRPr="00631249">
              <w:rPr>
                <w:rFonts w:ascii="Calibri" w:hAnsi="Calibri"/>
                <w:b/>
                <w:bCs/>
                <w:sz w:val="18"/>
                <w:szCs w:val="18"/>
                <w:lang w:val="x-none"/>
              </w:rPr>
              <w:t>Summary of change:</w:t>
            </w:r>
            <w:r w:rsidRPr="00631249">
              <w:rPr>
                <w:rFonts w:ascii="Calibri" w:hAnsi="Calibri"/>
                <w:bCs/>
                <w:sz w:val="18"/>
                <w:szCs w:val="18"/>
                <w:lang w:val="x-none"/>
              </w:rPr>
              <w:t xml:space="preserve"> T</w:t>
            </w:r>
            <w:r w:rsidRPr="00631249">
              <w:rPr>
                <w:rFonts w:ascii="Calibri" w:eastAsia="Calibri" w:hAnsi="Calibri"/>
                <w:sz w:val="18"/>
                <w:szCs w:val="18"/>
                <w:lang w:val="x-none" w:eastAsia="en-US"/>
              </w:rPr>
              <w:t xml:space="preserve">he UE behavior of </w:t>
            </w:r>
            <w:r w:rsidRPr="00631249">
              <w:rPr>
                <w:rFonts w:ascii="Calibri" w:eastAsia="Calibri" w:hAnsi="Calibri"/>
                <w:sz w:val="18"/>
                <w:szCs w:val="18"/>
                <w:lang w:val="x-none" w:eastAsia="zh-CN"/>
              </w:rPr>
              <w:t>UEI</w:t>
            </w:r>
            <w:r w:rsidRPr="00631249">
              <w:rPr>
                <w:rFonts w:ascii="Calibri" w:eastAsia="Calibri" w:hAnsi="Calibri"/>
                <w:sz w:val="18"/>
                <w:szCs w:val="18"/>
                <w:lang w:val="x-none" w:eastAsia="en-US"/>
              </w:rPr>
              <w:t xml:space="preserve"> CSI reporting </w:t>
            </w:r>
            <w:r w:rsidRPr="00631249">
              <w:rPr>
                <w:rFonts w:ascii="Calibri" w:eastAsia="Calibri" w:hAnsi="Calibri"/>
                <w:bCs/>
                <w:sz w:val="18"/>
                <w:szCs w:val="18"/>
                <w:lang w:val="x-none" w:eastAsia="en-US"/>
              </w:rPr>
              <w:t xml:space="preserve">when </w:t>
            </w:r>
            <w:r w:rsidRPr="00631249">
              <w:rPr>
                <w:rFonts w:ascii="Calibri" w:eastAsia="Calibri" w:hAnsi="Calibri"/>
                <w:bCs/>
                <w:i/>
                <w:iCs/>
                <w:sz w:val="18"/>
                <w:szCs w:val="18"/>
                <w:lang w:val="x-none" w:eastAsia="en-US"/>
              </w:rPr>
              <w:t>reportTransmissionMode</w:t>
            </w:r>
            <w:r w:rsidRPr="00631249">
              <w:rPr>
                <w:rFonts w:ascii="Calibri" w:eastAsia="Calibri" w:hAnsi="Calibri"/>
                <w:bCs/>
                <w:sz w:val="18"/>
                <w:szCs w:val="18"/>
                <w:lang w:val="x-none" w:eastAsia="en-US"/>
              </w:rPr>
              <w:t xml:space="preserve"> is configured as ‘ModeA’ </w:t>
            </w:r>
            <w:r w:rsidRPr="00631249">
              <w:rPr>
                <w:rFonts w:ascii="Calibri" w:hAnsi="Calibri"/>
                <w:kern w:val="2"/>
                <w:sz w:val="18"/>
                <w:szCs w:val="18"/>
                <w:lang w:val="x-none" w:eastAsia="en-US"/>
              </w:rPr>
              <w:t xml:space="preserve">in the CSI report configuration is to reuse that for PUSCH with aperiodic CSI reports, unless otherwise stated. </w:t>
            </w:r>
          </w:p>
          <w:p w14:paraId="16F01C4A" w14:textId="77777777" w:rsidR="00C93B06" w:rsidRPr="00631249" w:rsidRDefault="00C93B06" w:rsidP="000B3883">
            <w:pPr>
              <w:numPr>
                <w:ilvl w:val="0"/>
                <w:numId w:val="36"/>
              </w:numPr>
              <w:overflowPunct/>
              <w:autoSpaceDE/>
              <w:autoSpaceDN/>
              <w:adjustRightInd/>
              <w:snapToGrid w:val="0"/>
              <w:spacing w:after="0" w:line="276" w:lineRule="auto"/>
              <w:ind w:leftChars="100" w:left="546" w:hanging="346"/>
              <w:jc w:val="both"/>
              <w:textAlignment w:val="auto"/>
              <w:rPr>
                <w:rFonts w:ascii="Calibri" w:eastAsia="Calibri" w:hAnsi="Calibri"/>
                <w:sz w:val="18"/>
                <w:szCs w:val="18"/>
                <w:lang w:val="x-none" w:eastAsia="en-US"/>
              </w:rPr>
            </w:pPr>
            <w:r w:rsidRPr="00631249">
              <w:rPr>
                <w:rFonts w:ascii="Calibri" w:hAnsi="Calibri"/>
                <w:b/>
                <w:bCs/>
                <w:sz w:val="18"/>
                <w:szCs w:val="18"/>
                <w:lang w:val="x-none"/>
              </w:rPr>
              <w:t>Consequences if not approved:</w:t>
            </w:r>
            <w:r w:rsidRPr="00631249">
              <w:rPr>
                <w:rFonts w:ascii="Calibri" w:hAnsi="Calibri"/>
                <w:bCs/>
                <w:sz w:val="18"/>
                <w:szCs w:val="18"/>
                <w:lang w:val="x-none"/>
              </w:rPr>
              <w:t xml:space="preserve"> </w:t>
            </w:r>
            <w:r w:rsidRPr="00631249">
              <w:rPr>
                <w:rFonts w:ascii="Calibri" w:eastAsia="Calibri" w:hAnsi="Calibri"/>
                <w:sz w:val="18"/>
                <w:szCs w:val="18"/>
                <w:lang w:val="x-none" w:eastAsia="en-US"/>
              </w:rPr>
              <w:t xml:space="preserve">UE initiated CSI report procedure </w:t>
            </w:r>
            <w:r w:rsidRPr="00631249">
              <w:rPr>
                <w:rFonts w:ascii="Calibri" w:eastAsia="Calibri" w:hAnsi="Calibri"/>
                <w:bCs/>
                <w:sz w:val="18"/>
                <w:szCs w:val="18"/>
                <w:lang w:val="x-none" w:eastAsia="en-US"/>
              </w:rPr>
              <w:t xml:space="preserve">when </w:t>
            </w:r>
            <w:r w:rsidRPr="00631249">
              <w:rPr>
                <w:rFonts w:ascii="Calibri" w:eastAsia="Calibri" w:hAnsi="Calibri"/>
                <w:bCs/>
                <w:i/>
                <w:iCs/>
                <w:sz w:val="18"/>
                <w:szCs w:val="18"/>
                <w:lang w:val="x-none" w:eastAsia="en-US"/>
              </w:rPr>
              <w:t>reportTransmissionMode</w:t>
            </w:r>
            <w:r w:rsidRPr="00631249">
              <w:rPr>
                <w:rFonts w:ascii="Calibri" w:eastAsia="Calibri" w:hAnsi="Calibri"/>
                <w:bCs/>
                <w:sz w:val="18"/>
                <w:szCs w:val="18"/>
                <w:lang w:val="x-none" w:eastAsia="en-US"/>
              </w:rPr>
              <w:t xml:space="preserve"> is configured as ‘ModeA’ </w:t>
            </w:r>
            <w:r w:rsidRPr="00631249">
              <w:rPr>
                <w:rFonts w:ascii="Calibri" w:hAnsi="Calibri"/>
                <w:kern w:val="2"/>
                <w:sz w:val="18"/>
                <w:szCs w:val="18"/>
                <w:lang w:val="x-none" w:eastAsia="en-US"/>
              </w:rPr>
              <w:t xml:space="preserve">in the CSI report configuration </w:t>
            </w:r>
            <w:r w:rsidRPr="00631249">
              <w:rPr>
                <w:rFonts w:ascii="Calibri" w:eastAsia="Calibri" w:hAnsi="Calibri"/>
                <w:sz w:val="18"/>
                <w:szCs w:val="18"/>
                <w:lang w:val="x-none" w:eastAsia="en-US"/>
              </w:rPr>
              <w:t>is unclear.</w:t>
            </w:r>
          </w:p>
          <w:p w14:paraId="1479F7DC" w14:textId="77777777" w:rsidR="00C93B06" w:rsidRPr="00631249" w:rsidRDefault="00C93B06" w:rsidP="000B3883">
            <w:pPr>
              <w:adjustRightInd/>
              <w:textAlignment w:val="auto"/>
              <w:rPr>
                <w:rFonts w:ascii="Arial" w:hAnsi="Arial" w:cs="Arial"/>
                <w:noProof/>
                <w:lang w:val="x-none"/>
              </w:rPr>
            </w:pPr>
            <w:r w:rsidRPr="00631249">
              <w:rPr>
                <w:rFonts w:ascii="Arial" w:hAnsi="Arial" w:cs="Arial"/>
                <w:noProof/>
                <w:lang w:val="x-none"/>
              </w:rPr>
              <w:t>It has been agreed to clarify that the UE behavior of UEI CSI reporting when reportTransmissionMode is configured as ‘ModeA’ in the CSI report configuration. However, in current spec, it’s still not clear whether UE can be configured with CSI report setting with reportTransmissionMode is configured as ‘ModeA’ for UEI CSI report associated with a dormant DL BWP since text in current spec is specified in configuration level rather than PUSCH reporting.</w:t>
            </w:r>
          </w:p>
        </w:tc>
      </w:tr>
      <w:tr w:rsidR="00C93B06" w:rsidRPr="00631249" w14:paraId="08164731" w14:textId="77777777" w:rsidTr="000B3883">
        <w:tc>
          <w:tcPr>
            <w:tcW w:w="2694" w:type="dxa"/>
            <w:tcBorders>
              <w:left w:val="single" w:sz="4" w:space="0" w:color="auto"/>
            </w:tcBorders>
          </w:tcPr>
          <w:p w14:paraId="2C9D2CEC" w14:textId="77777777" w:rsidR="00C93B06" w:rsidRPr="00631249" w:rsidRDefault="00C93B06"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Summary of change:</w:t>
            </w:r>
          </w:p>
        </w:tc>
        <w:tc>
          <w:tcPr>
            <w:tcW w:w="6946" w:type="dxa"/>
            <w:tcBorders>
              <w:right w:val="single" w:sz="4" w:space="0" w:color="auto"/>
            </w:tcBorders>
            <w:shd w:val="pct30" w:color="FFFF00" w:fill="auto"/>
          </w:tcPr>
          <w:p w14:paraId="24D12F74" w14:textId="77777777" w:rsidR="00C93B06" w:rsidRPr="00631249" w:rsidRDefault="00C93B06" w:rsidP="000B3883">
            <w:pPr>
              <w:overflowPunct/>
              <w:autoSpaceDE/>
              <w:autoSpaceDN/>
              <w:adjustRightInd/>
              <w:spacing w:after="0"/>
              <w:textAlignment w:val="auto"/>
              <w:rPr>
                <w:rFonts w:ascii="Arial" w:hAnsi="Arial"/>
                <w:noProof/>
              </w:rPr>
            </w:pPr>
            <w:r w:rsidRPr="00631249">
              <w:rPr>
                <w:rFonts w:ascii="Arial" w:hAnsi="Arial"/>
                <w:noProof/>
              </w:rPr>
              <w:t>Add condition “reportTransmissionMode is configured as ‘ModeA’ ” for CSI report setting for UEI CSI report in addition to reportConfigType is set to ‘aperiodic’ when being configured with a CSI report setting associated with a dormant DL BWP.</w:t>
            </w:r>
          </w:p>
        </w:tc>
      </w:tr>
      <w:tr w:rsidR="00C93B06" w:rsidRPr="00631249" w14:paraId="72314969" w14:textId="77777777" w:rsidTr="000B3883">
        <w:tc>
          <w:tcPr>
            <w:tcW w:w="2694" w:type="dxa"/>
            <w:tcBorders>
              <w:left w:val="single" w:sz="4" w:space="0" w:color="auto"/>
            </w:tcBorders>
          </w:tcPr>
          <w:p w14:paraId="59B5D24E" w14:textId="77777777" w:rsidR="00C93B06" w:rsidRPr="00631249" w:rsidRDefault="00C93B06" w:rsidP="000B3883">
            <w:pPr>
              <w:overflowPunct/>
              <w:autoSpaceDE/>
              <w:autoSpaceDN/>
              <w:adjustRightInd/>
              <w:spacing w:after="0"/>
              <w:textAlignment w:val="auto"/>
              <w:rPr>
                <w:rFonts w:ascii="Arial" w:hAnsi="Arial"/>
                <w:b/>
                <w:i/>
                <w:noProof/>
                <w:sz w:val="8"/>
                <w:szCs w:val="8"/>
                <w:lang w:eastAsia="en-US"/>
              </w:rPr>
            </w:pPr>
          </w:p>
        </w:tc>
        <w:tc>
          <w:tcPr>
            <w:tcW w:w="6946" w:type="dxa"/>
            <w:tcBorders>
              <w:right w:val="single" w:sz="4" w:space="0" w:color="auto"/>
            </w:tcBorders>
          </w:tcPr>
          <w:p w14:paraId="2F51DA52" w14:textId="77777777" w:rsidR="00C93B06" w:rsidRPr="00631249" w:rsidRDefault="00C93B06" w:rsidP="000B3883">
            <w:pPr>
              <w:overflowPunct/>
              <w:autoSpaceDE/>
              <w:autoSpaceDN/>
              <w:adjustRightInd/>
              <w:spacing w:after="0"/>
              <w:textAlignment w:val="auto"/>
              <w:rPr>
                <w:rFonts w:ascii="Arial" w:hAnsi="Arial"/>
                <w:noProof/>
                <w:sz w:val="8"/>
                <w:szCs w:val="8"/>
                <w:lang w:eastAsia="en-US"/>
              </w:rPr>
            </w:pPr>
          </w:p>
        </w:tc>
      </w:tr>
      <w:tr w:rsidR="00C93B06" w:rsidRPr="00631249" w14:paraId="4E882D82" w14:textId="77777777" w:rsidTr="000B3883">
        <w:tc>
          <w:tcPr>
            <w:tcW w:w="2694" w:type="dxa"/>
            <w:tcBorders>
              <w:left w:val="single" w:sz="4" w:space="0" w:color="auto"/>
              <w:bottom w:val="single" w:sz="4" w:space="0" w:color="auto"/>
            </w:tcBorders>
          </w:tcPr>
          <w:p w14:paraId="67DA483D" w14:textId="77777777" w:rsidR="00C93B06" w:rsidRPr="00631249" w:rsidRDefault="00C93B06"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Consequences if not approved:</w:t>
            </w:r>
          </w:p>
        </w:tc>
        <w:tc>
          <w:tcPr>
            <w:tcW w:w="6946" w:type="dxa"/>
            <w:tcBorders>
              <w:bottom w:val="single" w:sz="4" w:space="0" w:color="auto"/>
              <w:right w:val="single" w:sz="4" w:space="0" w:color="auto"/>
            </w:tcBorders>
            <w:shd w:val="pct30" w:color="FFFF00" w:fill="auto"/>
          </w:tcPr>
          <w:p w14:paraId="3C12392E" w14:textId="77777777" w:rsidR="00C93B06" w:rsidRPr="00631249" w:rsidRDefault="00C93B06" w:rsidP="000B3883">
            <w:pPr>
              <w:overflowPunct/>
              <w:autoSpaceDE/>
              <w:autoSpaceDN/>
              <w:adjustRightInd/>
              <w:spacing w:after="0"/>
              <w:textAlignment w:val="auto"/>
              <w:rPr>
                <w:rFonts w:ascii="Arial" w:hAnsi="Arial"/>
                <w:noProof/>
              </w:rPr>
            </w:pPr>
            <w:r w:rsidRPr="00631249">
              <w:rPr>
                <w:rFonts w:ascii="Arial" w:hAnsi="Arial"/>
                <w:noProof/>
              </w:rPr>
              <w:t xml:space="preserve">It’s not clear </w:t>
            </w:r>
            <w:r w:rsidRPr="00631249">
              <w:rPr>
                <w:rFonts w:ascii="Arial" w:hAnsi="Arial"/>
                <w:noProof/>
                <w:lang w:val="x-none"/>
              </w:rPr>
              <w:t>whether UE can be configured with CSI report setting with reportTransmissionMode is configured as ‘ModeA’ for UEI CSI report associated with a dormant DL BWP</w:t>
            </w:r>
            <w:r w:rsidRPr="00631249">
              <w:rPr>
                <w:rFonts w:ascii="Arial" w:hAnsi="Arial"/>
                <w:noProof/>
              </w:rPr>
              <w:t>.</w:t>
            </w:r>
          </w:p>
          <w:p w14:paraId="22287E91" w14:textId="77777777" w:rsidR="00C93B06" w:rsidRPr="00631249" w:rsidRDefault="00C93B06" w:rsidP="000B3883">
            <w:pPr>
              <w:overflowPunct/>
              <w:autoSpaceDE/>
              <w:autoSpaceDN/>
              <w:adjustRightInd/>
              <w:spacing w:after="0"/>
              <w:textAlignment w:val="auto"/>
              <w:rPr>
                <w:rFonts w:ascii="Arial" w:hAnsi="Arial"/>
                <w:noProof/>
              </w:rPr>
            </w:pPr>
          </w:p>
          <w:p w14:paraId="068C46E3" w14:textId="601F4B84" w:rsidR="00C93B06" w:rsidRPr="00631249" w:rsidRDefault="00FD0905" w:rsidP="000B3883">
            <w:pPr>
              <w:overflowPunct/>
              <w:autoSpaceDE/>
              <w:autoSpaceDN/>
              <w:adjustRightInd/>
              <w:spacing w:after="0"/>
              <w:textAlignment w:val="auto"/>
              <w:rPr>
                <w:rFonts w:ascii="Arial" w:hAnsi="Arial"/>
                <w:noProof/>
              </w:rPr>
            </w:pPr>
            <w:r w:rsidRPr="00631249">
              <w:rPr>
                <w:rFonts w:ascii="Arial" w:hAnsi="Arial"/>
                <w:noProof/>
              </w:rPr>
              <w:t xml:space="preserve">If the UE is configured with CSI report setting with </w:t>
            </w:r>
            <w:r w:rsidRPr="00631249">
              <w:rPr>
                <w:rFonts w:ascii="Arial" w:hAnsi="Arial"/>
                <w:noProof/>
                <w:lang w:val="x-none"/>
              </w:rPr>
              <w:t>reportTransmissionMode is configured as ‘ModeA’ for UEI CSI report</w:t>
            </w:r>
            <w:r w:rsidRPr="00631249">
              <w:rPr>
                <w:rFonts w:ascii="Arial" w:hAnsi="Arial"/>
                <w:noProof/>
              </w:rPr>
              <w:t xml:space="preserve"> associated with a dormant DL BWP, it’s conflict </w:t>
            </w:r>
            <w:r>
              <w:rPr>
                <w:rFonts w:ascii="Arial" w:hAnsi="Arial" w:hint="eastAsia"/>
                <w:noProof/>
              </w:rPr>
              <w:t>with</w:t>
            </w:r>
            <w:r w:rsidRPr="00631249">
              <w:rPr>
                <w:rFonts w:ascii="Arial" w:hAnsi="Arial"/>
                <w:noProof/>
              </w:rPr>
              <w:t xml:space="preserve"> CSI report settting with </w:t>
            </w:r>
            <w:r w:rsidRPr="00631249">
              <w:rPr>
                <w:rFonts w:ascii="Arial" w:hAnsi="Arial"/>
                <w:i/>
                <w:iCs/>
                <w:noProof/>
              </w:rPr>
              <w:t>reportConfigType</w:t>
            </w:r>
            <w:r w:rsidRPr="00631249">
              <w:rPr>
                <w:rFonts w:ascii="Arial" w:hAnsi="Arial"/>
                <w:noProof/>
              </w:rPr>
              <w:t xml:space="preserve"> </w:t>
            </w:r>
            <w:r>
              <w:rPr>
                <w:rFonts w:ascii="Arial" w:hAnsi="Arial" w:hint="eastAsia"/>
                <w:noProof/>
              </w:rPr>
              <w:t>being</w:t>
            </w:r>
            <w:r w:rsidRPr="00631249">
              <w:rPr>
                <w:rFonts w:ascii="Arial" w:hAnsi="Arial"/>
                <w:noProof/>
              </w:rPr>
              <w:t xml:space="preserve"> set to 'aperiodic'.</w:t>
            </w:r>
          </w:p>
        </w:tc>
      </w:tr>
    </w:tbl>
    <w:p w14:paraId="08540B0F" w14:textId="77777777" w:rsidR="00C93B06" w:rsidRPr="00631249" w:rsidRDefault="00C93B06" w:rsidP="00C93B06">
      <w:pPr>
        <w:jc w:val="center"/>
      </w:pPr>
      <w:r>
        <w:rPr>
          <w:rFonts w:hint="eastAsia"/>
        </w:rPr>
        <w:t>&lt;Text proposal 1 start&gt;</w:t>
      </w:r>
    </w:p>
    <w:p w14:paraId="1B38E5CA" w14:textId="77777777" w:rsidR="00C93B06" w:rsidRPr="00631249" w:rsidRDefault="00C93B06" w:rsidP="00C93B06">
      <w:pPr>
        <w:keepNext/>
        <w:keepLines/>
        <w:overflowPunct/>
        <w:autoSpaceDE/>
        <w:autoSpaceDN/>
        <w:adjustRightInd/>
        <w:spacing w:before="120"/>
        <w:ind w:left="1418" w:hanging="1418"/>
        <w:textAlignment w:val="auto"/>
        <w:outlineLvl w:val="3"/>
        <w:rPr>
          <w:rFonts w:ascii="Arial" w:eastAsia="SimSun" w:hAnsi="Arial"/>
          <w:color w:val="000000"/>
          <w:sz w:val="24"/>
          <w:lang w:val="en-US" w:eastAsia="en-US"/>
        </w:rPr>
      </w:pPr>
      <w:r w:rsidRPr="00631249">
        <w:rPr>
          <w:rFonts w:ascii="Arial" w:eastAsia="SimSun" w:hAnsi="Arial"/>
          <w:color w:val="000000"/>
          <w:sz w:val="24"/>
          <w:lang w:val="en-US" w:eastAsia="en-US"/>
        </w:rPr>
        <w:lastRenderedPageBreak/>
        <w:t>5.2.1.1</w:t>
      </w:r>
      <w:r w:rsidRPr="00631249">
        <w:rPr>
          <w:rFonts w:ascii="Arial" w:eastAsia="SimSun" w:hAnsi="Arial"/>
          <w:color w:val="000000"/>
          <w:sz w:val="24"/>
          <w:lang w:val="en-US" w:eastAsia="en-US"/>
        </w:rPr>
        <w:tab/>
        <w:t>Reporting settings</w:t>
      </w:r>
    </w:p>
    <w:p w14:paraId="70D437B8" w14:textId="77777777" w:rsidR="00C93B06" w:rsidRPr="00631249" w:rsidRDefault="00C93B06" w:rsidP="00C93B06">
      <w:pPr>
        <w:overflowPunct/>
        <w:autoSpaceDE/>
        <w:autoSpaceDN/>
        <w:adjustRightInd/>
        <w:textAlignment w:val="auto"/>
        <w:rPr>
          <w:rFonts w:eastAsiaTheme="minorEastAsia"/>
          <w:iCs/>
          <w:color w:val="000000"/>
        </w:rPr>
      </w:pPr>
      <w:r>
        <w:rPr>
          <w:rFonts w:eastAsiaTheme="minorEastAsia"/>
          <w:color w:val="000000"/>
          <w:lang w:val="en-US"/>
        </w:rPr>
        <w:t>…</w:t>
      </w:r>
    </w:p>
    <w:p w14:paraId="186A76AC" w14:textId="77777777" w:rsidR="00C93B06" w:rsidRDefault="00C93B06" w:rsidP="00C93B06">
      <w:pPr>
        <w:overflowPunct/>
        <w:autoSpaceDE/>
        <w:autoSpaceDN/>
        <w:adjustRightInd/>
        <w:textAlignment w:val="auto"/>
        <w:rPr>
          <w:rFonts w:eastAsiaTheme="minorEastAsia"/>
          <w:lang w:val="en-US"/>
        </w:rPr>
      </w:pPr>
      <w:r w:rsidRPr="00631249">
        <w:rPr>
          <w:rFonts w:eastAsia="SimSun"/>
          <w:color w:val="000000"/>
          <w:lang w:val="en-US" w:eastAsia="en-US"/>
        </w:rPr>
        <w:t xml:space="preserve">The time domain behavior of the </w:t>
      </w:r>
      <w:r w:rsidRPr="00631249">
        <w:rPr>
          <w:rFonts w:eastAsia="SimSun"/>
          <w:i/>
          <w:color w:val="000000"/>
          <w:lang w:val="en-US" w:eastAsia="en-US"/>
        </w:rPr>
        <w:t>CSI-ReportConfig</w:t>
      </w:r>
      <w:r w:rsidRPr="00631249">
        <w:rPr>
          <w:rFonts w:eastAsia="SimSun"/>
          <w:color w:val="000000"/>
          <w:lang w:val="en-US" w:eastAsia="en-US"/>
        </w:rPr>
        <w:t xml:space="preserve"> is indicated by the higher layer parameter </w:t>
      </w:r>
      <w:r w:rsidRPr="00631249">
        <w:rPr>
          <w:rFonts w:eastAsia="SimSun"/>
          <w:i/>
          <w:color w:val="000000"/>
          <w:lang w:val="en-US" w:eastAsia="en-US"/>
        </w:rPr>
        <w:t>reportConfigType</w:t>
      </w:r>
      <w:r w:rsidRPr="00631249">
        <w:rPr>
          <w:rFonts w:eastAsia="SimSun"/>
          <w:color w:val="000000"/>
          <w:lang w:val="en-US" w:eastAsia="en-US"/>
        </w:rPr>
        <w:t xml:space="preserve"> and can be set to 'aperiodic', 'semiPersistentOnPUCCH', 'semiPersistentOnPUSCH', or 'periodic'. For 'periodic' and 'semiPersistentOnPUCCH'/'</w:t>
      </w:r>
      <w:r w:rsidRPr="00631249">
        <w:rPr>
          <w:rFonts w:eastAsia="SimSun"/>
          <w:lang w:eastAsia="en-US"/>
        </w:rPr>
        <w:t>semiPersistentOnPUSCH'</w:t>
      </w:r>
      <w:r w:rsidRPr="00631249" w:rsidDel="00001653">
        <w:rPr>
          <w:rFonts w:eastAsia="SimSun"/>
          <w:color w:val="000000"/>
          <w:lang w:val="en-US" w:eastAsia="en-US"/>
        </w:rPr>
        <w:t xml:space="preserve"> </w:t>
      </w:r>
      <w:r w:rsidRPr="00631249">
        <w:rPr>
          <w:rFonts w:eastAsia="SimSun"/>
          <w:color w:val="000000"/>
          <w:lang w:val="en-US" w:eastAsia="en-US"/>
        </w:rPr>
        <w:t xml:space="preserve">CSI reporting, the configured periodicity and slot offset applies in the numerology of the UL BWP in which the CSI report is configured to be transmitted on. The higher layer parameter </w:t>
      </w:r>
      <w:r w:rsidRPr="00631249">
        <w:rPr>
          <w:rFonts w:eastAsia="SimSun"/>
          <w:i/>
          <w:color w:val="000000"/>
          <w:lang w:val="en-US" w:eastAsia="en-US"/>
        </w:rPr>
        <w:t>reportQuantity</w:t>
      </w:r>
      <w:r w:rsidRPr="00631249">
        <w:rPr>
          <w:rFonts w:eastAsia="SimSun"/>
          <w:color w:val="000000"/>
          <w:lang w:val="en-US" w:eastAsia="en-US"/>
        </w:rPr>
        <w:t xml:space="preserve"> indicates the CSI-related, L1-RSRP-related, RS prediction-related, L1-SINR-related,</w:t>
      </w:r>
      <w:r w:rsidRPr="00631249">
        <w:rPr>
          <w:rFonts w:eastAsia="SimSun"/>
          <w:color w:val="000000"/>
          <w:lang w:eastAsia="en-US"/>
        </w:rPr>
        <w:t xml:space="preserve"> CapabilityIndex-related, TDCP-related, L1-SRS-RSRP-related, L1-CLI-RSSI-related or CJTC-related</w:t>
      </w:r>
      <w:r w:rsidRPr="00631249">
        <w:rPr>
          <w:rFonts w:eastAsia="SimSun"/>
          <w:color w:val="000000"/>
          <w:lang w:val="en-US" w:eastAsia="en-US"/>
        </w:rPr>
        <w:t xml:space="preserve"> quantities to report. The </w:t>
      </w:r>
      <w:r w:rsidRPr="00631249">
        <w:rPr>
          <w:rFonts w:eastAsia="SimSun"/>
          <w:i/>
          <w:color w:val="000000"/>
          <w:lang w:val="en-US" w:eastAsia="en-US"/>
        </w:rPr>
        <w:t xml:space="preserve">reportFreqConfiguration </w:t>
      </w:r>
      <w:r w:rsidRPr="00631249">
        <w:rPr>
          <w:rFonts w:eastAsia="SimSun"/>
          <w:color w:val="000000"/>
          <w:lang w:val="en-US" w:eastAsia="en-US"/>
        </w:rPr>
        <w:t xml:space="preserve">indicates the reporting granularity in the frequency domain, including the CSI reporting band and if PMI/CQI reporting is wideband or sub-band. The </w:t>
      </w:r>
      <w:r w:rsidRPr="00631249">
        <w:rPr>
          <w:rFonts w:eastAsia="SimSun"/>
          <w:i/>
          <w:color w:val="000000"/>
          <w:lang w:val="en-US" w:eastAsia="en-US"/>
        </w:rPr>
        <w:t xml:space="preserve">timeRestrictionForChannelMeasurements </w:t>
      </w:r>
      <w:r w:rsidRPr="00631249">
        <w:rPr>
          <w:rFonts w:eastAsia="SimSun"/>
          <w:color w:val="000000"/>
          <w:lang w:val="en-US" w:eastAsia="en-US"/>
        </w:rPr>
        <w:t xml:space="preserve">parameter in </w:t>
      </w:r>
      <w:r w:rsidRPr="00631249">
        <w:rPr>
          <w:rFonts w:eastAsia="SimSun"/>
          <w:i/>
          <w:color w:val="000000"/>
          <w:lang w:val="en-US" w:eastAsia="en-US"/>
        </w:rPr>
        <w:t>CSI-ReportConfig</w:t>
      </w:r>
      <w:r w:rsidRPr="00631249">
        <w:rPr>
          <w:rFonts w:eastAsia="SimSun"/>
          <w:color w:val="000000"/>
          <w:lang w:val="en-US" w:eastAsia="en-US"/>
        </w:rPr>
        <w:t xml:space="preserve"> can be configured to enable time domain restriction for channel measurements and </w:t>
      </w:r>
      <w:r w:rsidRPr="00631249">
        <w:rPr>
          <w:rFonts w:eastAsia="SimSun"/>
          <w:i/>
          <w:color w:val="000000"/>
          <w:lang w:val="en-US" w:eastAsia="en-US"/>
        </w:rPr>
        <w:t>timeRestrictionForInterferenceMeasurements</w:t>
      </w:r>
      <w:r w:rsidRPr="00631249">
        <w:rPr>
          <w:rFonts w:eastAsia="SimSun"/>
          <w:color w:val="000000"/>
          <w:lang w:val="en-US" w:eastAsia="en-US"/>
        </w:rPr>
        <w:t xml:space="preserve"> can be configured to enable time domain restriction for interference measurements. The </w:t>
      </w:r>
      <w:r w:rsidRPr="00631249">
        <w:rPr>
          <w:rFonts w:eastAsia="SimSun"/>
          <w:i/>
          <w:color w:val="000000"/>
          <w:lang w:val="en-US" w:eastAsia="en-US"/>
        </w:rPr>
        <w:t>CSI-ReportConfig</w:t>
      </w:r>
      <w:r w:rsidRPr="00631249">
        <w:rPr>
          <w:rFonts w:eastAsia="SimSun"/>
          <w:color w:val="000000"/>
          <w:lang w:val="en-US" w:eastAsia="en-US"/>
        </w:rPr>
        <w:t xml:space="preserve"> can also contain </w:t>
      </w:r>
      <w:r w:rsidRPr="00631249">
        <w:rPr>
          <w:rFonts w:eastAsia="SimSun"/>
          <w:i/>
          <w:color w:val="000000"/>
          <w:lang w:val="en-US" w:eastAsia="en-US"/>
        </w:rPr>
        <w:t>CodebookConfig</w:t>
      </w:r>
      <w:r w:rsidRPr="00631249">
        <w:rPr>
          <w:rFonts w:eastAsia="SimSun"/>
          <w:color w:val="000000"/>
          <w:lang w:val="en-US" w:eastAsia="en-US"/>
        </w:rPr>
        <w:t>, which contains configuration parameters for Type-I, Type II, Enhanced Type II CSI, Further Enhanced Type II Port Selection</w:t>
      </w:r>
      <w:r w:rsidRPr="00631249">
        <w:rPr>
          <w:rFonts w:eastAsia="SimSun"/>
          <w:color w:val="000000"/>
          <w:lang w:eastAsia="en-US"/>
        </w:rPr>
        <w:t>,</w:t>
      </w:r>
      <w:r w:rsidRPr="00631249">
        <w:rPr>
          <w:rFonts w:eastAsia="SimSun"/>
          <w:lang w:eastAsia="en-US"/>
        </w:rPr>
        <w:t xml:space="preserve"> Enhanced Type II for coherent joint transmission (CJT), Further Enhanced Type II Port Selection for CJT, Enhanced Type II for predicted PMI, or Further Enhanced Type II Port Selection for predicted PMI, refined Type I, refined eType II, refined FeType II Port Selection, or refined eType II for predicted PMI</w:t>
      </w:r>
      <w:r w:rsidRPr="00631249">
        <w:rPr>
          <w:rFonts w:eastAsia="SimSun"/>
          <w:color w:val="000000"/>
          <w:lang w:val="en-US" w:eastAsia="en-US"/>
        </w:rPr>
        <w:t xml:space="preserve"> including codebook subset restriction </w:t>
      </w:r>
      <w:r w:rsidRPr="00631249">
        <w:rPr>
          <w:rFonts w:eastAsia="SimSun"/>
          <w:color w:val="000000"/>
          <w:lang w:eastAsia="en-US"/>
        </w:rPr>
        <w:t>when applicable</w:t>
      </w:r>
      <w:r w:rsidRPr="00631249">
        <w:rPr>
          <w:rFonts w:eastAsia="SimSun"/>
          <w:color w:val="000000"/>
          <w:lang w:val="en-US" w:eastAsia="en-US"/>
        </w:rPr>
        <w:t xml:space="preserve">, and configurations of group-based reporting. </w:t>
      </w:r>
      <w:r w:rsidRPr="00631249">
        <w:rPr>
          <w:rFonts w:eastAsia="Microsoft YaHei"/>
          <w:lang w:eastAsia="en-US"/>
        </w:rPr>
        <w:t xml:space="preserve">A UE is not expected to be configured with a CSI report setting associated with a dormant DL BWP if the </w:t>
      </w:r>
      <w:r w:rsidRPr="00631249">
        <w:rPr>
          <w:rFonts w:eastAsia="Microsoft YaHei"/>
          <w:i/>
          <w:iCs/>
          <w:lang w:eastAsia="en-US"/>
        </w:rPr>
        <w:t>reportConfigType</w:t>
      </w:r>
      <w:r w:rsidRPr="00631249">
        <w:rPr>
          <w:rFonts w:eastAsia="Microsoft YaHei"/>
          <w:lang w:eastAsia="en-US"/>
        </w:rPr>
        <w:t xml:space="preserve"> is set to 'aperiodic'</w:t>
      </w:r>
      <w:ins w:id="40" w:author="Denny Huang(黃俊偉)" w:date="2026-01-27T13:59:00Z" w16du:dateUtc="2026-01-27T05:59:00Z">
        <w:r w:rsidRPr="00631249">
          <w:t xml:space="preserve"> or</w:t>
        </w:r>
      </w:ins>
      <w:ins w:id="41" w:author="Denny Huang(黃俊偉)" w:date="2026-01-27T14:00:00Z" w16du:dateUtc="2026-01-27T06:00:00Z">
        <w:r w:rsidRPr="00631249">
          <w:t xml:space="preserve"> the</w:t>
        </w:r>
      </w:ins>
      <w:ins w:id="42" w:author="Denny Huang(黃俊偉)" w:date="2026-01-27T13:59:00Z" w16du:dateUtc="2026-01-27T05:59:00Z">
        <w:r w:rsidRPr="00631249">
          <w:t xml:space="preserve"> </w:t>
        </w:r>
      </w:ins>
      <w:ins w:id="43" w:author="Denny Huang(黃俊偉)" w:date="2026-01-27T13:59:00Z">
        <w:r w:rsidRPr="00631249">
          <w:rPr>
            <w:bCs/>
            <w:i/>
            <w:iCs/>
          </w:rPr>
          <w:t>reportTransmissionMode</w:t>
        </w:r>
        <w:r w:rsidRPr="00631249">
          <w:rPr>
            <w:bCs/>
          </w:rPr>
          <w:t xml:space="preserve"> is configured as ‘ModeA’</w:t>
        </w:r>
      </w:ins>
      <w:r w:rsidRPr="00631249">
        <w:rPr>
          <w:rFonts w:eastAsia="Microsoft YaHei"/>
          <w:lang w:eastAsia="en-US"/>
        </w:rPr>
        <w:t xml:space="preserve">. </w:t>
      </w:r>
      <w:r w:rsidRPr="00631249">
        <w:rPr>
          <w:rFonts w:eastAsia="Microsoft YaHei"/>
          <w:lang w:val="en-US" w:eastAsia="en-US"/>
        </w:rPr>
        <w:t xml:space="preserve">A </w:t>
      </w:r>
      <w:r w:rsidRPr="00631249">
        <w:rPr>
          <w:rFonts w:eastAsia="Microsoft YaHei"/>
          <w:i/>
          <w:lang w:val="en-US" w:eastAsia="en-US"/>
        </w:rPr>
        <w:t>CSI-ReportConfig</w:t>
      </w:r>
      <w:r w:rsidRPr="00631249">
        <w:rPr>
          <w:rFonts w:eastAsia="Microsoft YaHei"/>
          <w:lang w:val="en-US" w:eastAsia="en-US"/>
        </w:rPr>
        <w:t xml:space="preserve"> can contain a list of sub-configurations, provided by the higher layer parameter </w:t>
      </w:r>
      <w:r w:rsidRPr="00631249">
        <w:rPr>
          <w:rFonts w:eastAsia="SimSun"/>
          <w:i/>
          <w:iCs/>
          <w:lang w:eastAsia="en-US"/>
        </w:rPr>
        <w:t>csi-ReportSubConfigToAddModList</w:t>
      </w:r>
      <w:r w:rsidRPr="00631249">
        <w:rPr>
          <w:rFonts w:eastAsia="Microsoft YaHei"/>
          <w:i/>
          <w:iCs/>
          <w:lang w:val="en-US" w:eastAsia="en-US"/>
        </w:rPr>
        <w:t xml:space="preserve">, </w:t>
      </w:r>
      <w:r w:rsidRPr="00631249">
        <w:rPr>
          <w:rFonts w:eastAsia="Microsoft YaHei"/>
          <w:lang w:val="en-US" w:eastAsia="en-US"/>
        </w:rPr>
        <w:t xml:space="preserve">where each sub-configuration is identified by </w:t>
      </w:r>
      <w:r w:rsidRPr="00631249">
        <w:rPr>
          <w:rFonts w:eastAsia="SimSun"/>
          <w:i/>
          <w:iCs/>
          <w:lang w:eastAsia="en-US"/>
        </w:rPr>
        <w:t>reportSubConfigId</w:t>
      </w:r>
      <w:r w:rsidRPr="00631249">
        <w:rPr>
          <w:rFonts w:eastAsia="Microsoft YaHei"/>
          <w:lang w:eastAsia="en-US"/>
        </w:rPr>
        <w:t xml:space="preserve"> and </w:t>
      </w:r>
      <w:r w:rsidRPr="00631249">
        <w:rPr>
          <w:rFonts w:eastAsia="Microsoft YaHei"/>
          <w:lang w:val="en-US" w:eastAsia="zh-CN"/>
        </w:rPr>
        <w:t xml:space="preserve">configured with </w:t>
      </w:r>
      <w:r w:rsidRPr="00631249">
        <w:rPr>
          <w:rFonts w:eastAsia="Microsoft YaHei"/>
          <w:i/>
          <w:iCs/>
          <w:lang w:val="en-US" w:eastAsia="zh-CN"/>
        </w:rPr>
        <w:t>nzp-CSI-RS-ResourceList</w:t>
      </w:r>
      <w:r w:rsidRPr="00631249">
        <w:rPr>
          <w:rFonts w:eastAsia="Microsoft YaHei"/>
          <w:lang w:val="en-US" w:eastAsia="zh-CN"/>
        </w:rPr>
        <w:t xml:space="preserve"> which</w:t>
      </w:r>
      <w:r w:rsidRPr="00631249">
        <w:rPr>
          <w:rFonts w:eastAsia="Microsoft YaHei"/>
          <w:lang w:val="en-US" w:eastAsia="en-US"/>
        </w:rPr>
        <w:t xml:space="preserve"> corresponds to a list of one or more CSI-RS resources or </w:t>
      </w:r>
      <w:r w:rsidRPr="00631249">
        <w:rPr>
          <w:rFonts w:eastAsia="Microsoft YaHei"/>
          <w:lang w:val="en-US" w:eastAsia="zh-CN"/>
        </w:rPr>
        <w:t xml:space="preserve">configured with </w:t>
      </w:r>
      <w:r w:rsidRPr="00631249">
        <w:rPr>
          <w:rFonts w:eastAsia="SimSun"/>
          <w:i/>
          <w:iCs/>
          <w:lang w:eastAsia="en-US"/>
        </w:rPr>
        <w:t>portSubsetIndicator</w:t>
      </w:r>
      <w:r w:rsidRPr="00631249">
        <w:rPr>
          <w:rFonts w:eastAsia="Microsoft YaHei"/>
          <w:i/>
          <w:iCs/>
          <w:lang w:val="en-US" w:eastAsia="zh-CN"/>
        </w:rPr>
        <w:t xml:space="preserve"> </w:t>
      </w:r>
      <w:r w:rsidRPr="00631249">
        <w:rPr>
          <w:rFonts w:eastAsia="Microsoft YaHei"/>
          <w:lang w:val="en-US" w:eastAsia="zh-CN"/>
        </w:rPr>
        <w:t>which</w:t>
      </w:r>
      <w:r w:rsidRPr="00631249">
        <w:rPr>
          <w:rFonts w:eastAsia="Microsoft YaHei"/>
          <w:lang w:val="en-US" w:eastAsia="en-US"/>
        </w:rPr>
        <w:t xml:space="preserve"> corresponds to a CSI-RS antenna port subset, and/or </w:t>
      </w:r>
      <w:r w:rsidRPr="00631249">
        <w:rPr>
          <w:rFonts w:eastAsia="Microsoft YaHei"/>
          <w:lang w:val="en-US" w:eastAsia="zh-CN"/>
        </w:rPr>
        <w:t xml:space="preserve">configured with </w:t>
      </w:r>
      <w:r w:rsidRPr="00631249">
        <w:rPr>
          <w:rFonts w:eastAsia="SimSun"/>
          <w:i/>
          <w:iCs/>
          <w:lang w:eastAsia="en-US"/>
        </w:rPr>
        <w:t>powerOffset</w:t>
      </w:r>
      <w:r w:rsidRPr="00631249">
        <w:rPr>
          <w:rFonts w:eastAsia="SimSun"/>
          <w:i/>
          <w:iCs/>
          <w:lang w:val="en-US" w:eastAsia="zh-CN"/>
        </w:rPr>
        <w:t xml:space="preserve"> </w:t>
      </w:r>
      <w:r w:rsidRPr="00631249">
        <w:rPr>
          <w:rFonts w:eastAsia="Microsoft YaHei"/>
          <w:lang w:val="en-US" w:eastAsia="zh-CN"/>
        </w:rPr>
        <w:t>which</w:t>
      </w:r>
      <w:r w:rsidRPr="00631249">
        <w:rPr>
          <w:rFonts w:eastAsia="Microsoft YaHei"/>
          <w:lang w:val="en-US" w:eastAsia="en-US"/>
        </w:rPr>
        <w:t xml:space="preserve"> corresponds to a power offset</w:t>
      </w:r>
      <w:r w:rsidRPr="00631249">
        <w:rPr>
          <w:rFonts w:eastAsia="Microsoft YaHei"/>
          <w:lang w:eastAsia="en-US"/>
        </w:rPr>
        <w:t xml:space="preserve"> for PDSCH relative to CSI-RS additional to </w:t>
      </w:r>
      <w:r w:rsidRPr="00631249">
        <w:rPr>
          <w:rFonts w:eastAsia="Microsoft YaHei"/>
          <w:i/>
          <w:iCs/>
          <w:lang w:eastAsia="en-US"/>
        </w:rPr>
        <w:t>powerControlOffset</w:t>
      </w:r>
      <w:r w:rsidRPr="00631249">
        <w:rPr>
          <w:rFonts w:eastAsia="Microsoft YaHei"/>
          <w:lang w:eastAsia="en-US"/>
        </w:rPr>
        <w:t xml:space="preserve"> of the CSI-RS resource(s)</w:t>
      </w:r>
      <w:r w:rsidRPr="00631249">
        <w:rPr>
          <w:rFonts w:eastAsia="Microsoft YaHei"/>
          <w:lang w:val="en-US" w:eastAsia="en-US"/>
        </w:rPr>
        <w:t xml:space="preserve">. A UE is not expected to be configured with a </w:t>
      </w:r>
      <w:r w:rsidRPr="00631249">
        <w:rPr>
          <w:rFonts w:eastAsia="Microsoft YaHei"/>
          <w:i/>
          <w:lang w:val="en-US" w:eastAsia="en-US"/>
        </w:rPr>
        <w:t>CSI-ReportConfig</w:t>
      </w:r>
      <w:r w:rsidRPr="00631249">
        <w:rPr>
          <w:rFonts w:eastAsia="Microsoft YaHei"/>
          <w:lang w:val="en-US" w:eastAsia="en-US"/>
        </w:rPr>
        <w:t xml:space="preserve"> that contains a mix of sub-configuration</w:t>
      </w:r>
      <w:r w:rsidRPr="00631249">
        <w:rPr>
          <w:rFonts w:eastAsia="Microsoft YaHei"/>
          <w:lang w:eastAsia="en-US"/>
        </w:rPr>
        <w:t>(</w:t>
      </w:r>
      <w:r w:rsidRPr="00631249">
        <w:rPr>
          <w:rFonts w:eastAsia="Microsoft YaHei"/>
          <w:lang w:val="en-US" w:eastAsia="en-US"/>
        </w:rPr>
        <w:t>s</w:t>
      </w:r>
      <w:r w:rsidRPr="00631249">
        <w:rPr>
          <w:rFonts w:eastAsia="Microsoft YaHei"/>
          <w:lang w:eastAsia="en-US"/>
        </w:rPr>
        <w:t>)</w:t>
      </w:r>
      <w:r w:rsidRPr="00631249">
        <w:rPr>
          <w:rFonts w:eastAsia="Microsoft YaHei"/>
          <w:lang w:val="en-US" w:eastAsia="en-US"/>
        </w:rPr>
        <w:t xml:space="preserve"> each </w:t>
      </w:r>
      <w:r w:rsidRPr="00631249">
        <w:rPr>
          <w:rFonts w:eastAsia="Microsoft YaHei"/>
          <w:lang w:val="en-US" w:eastAsia="zh-CN"/>
        </w:rPr>
        <w:t xml:space="preserve">configured with </w:t>
      </w:r>
      <w:r w:rsidRPr="00631249">
        <w:rPr>
          <w:rFonts w:eastAsia="Microsoft YaHei"/>
          <w:i/>
          <w:iCs/>
          <w:lang w:val="en-US" w:eastAsia="zh-CN"/>
        </w:rPr>
        <w:t>nzp-CSI-RS-ResourceList</w:t>
      </w:r>
      <w:r w:rsidRPr="00631249">
        <w:rPr>
          <w:rFonts w:eastAsia="Microsoft YaHei"/>
          <w:lang w:val="en-US" w:eastAsia="zh-CN"/>
        </w:rPr>
        <w:t xml:space="preserve"> which</w:t>
      </w:r>
      <w:r w:rsidRPr="00631249">
        <w:rPr>
          <w:rFonts w:eastAsia="Microsoft YaHei"/>
          <w:lang w:val="en-US" w:eastAsia="en-US"/>
        </w:rPr>
        <w:t xml:space="preserve"> corresponds to a list of one or more CSI-RS resources and some other sub-configuration</w:t>
      </w:r>
      <w:r w:rsidRPr="00631249">
        <w:rPr>
          <w:rFonts w:eastAsia="Microsoft YaHei"/>
          <w:lang w:eastAsia="en-US"/>
        </w:rPr>
        <w:t>(</w:t>
      </w:r>
      <w:r w:rsidRPr="00631249">
        <w:rPr>
          <w:rFonts w:eastAsia="Microsoft YaHei"/>
          <w:lang w:val="en-US" w:eastAsia="en-US"/>
        </w:rPr>
        <w:t>s</w:t>
      </w:r>
      <w:r w:rsidRPr="00631249">
        <w:rPr>
          <w:rFonts w:eastAsia="Microsoft YaHei"/>
          <w:lang w:eastAsia="en-US"/>
        </w:rPr>
        <w:t>)</w:t>
      </w:r>
      <w:r w:rsidRPr="00631249">
        <w:rPr>
          <w:rFonts w:eastAsia="Microsoft YaHei"/>
          <w:lang w:val="en-US" w:eastAsia="en-US"/>
        </w:rPr>
        <w:t xml:space="preserve"> each </w:t>
      </w:r>
      <w:r w:rsidRPr="00631249">
        <w:rPr>
          <w:rFonts w:eastAsia="Microsoft YaHei"/>
          <w:lang w:val="en-US" w:eastAsia="zh-CN"/>
        </w:rPr>
        <w:t xml:space="preserve">configured with </w:t>
      </w:r>
      <w:r w:rsidRPr="00631249">
        <w:rPr>
          <w:rFonts w:eastAsia="SimSun"/>
          <w:i/>
          <w:iCs/>
          <w:lang w:eastAsia="en-US"/>
        </w:rPr>
        <w:t>portSubsetIndicator</w:t>
      </w:r>
      <w:r w:rsidRPr="00631249">
        <w:rPr>
          <w:rFonts w:eastAsia="Microsoft YaHei"/>
          <w:i/>
          <w:iCs/>
          <w:lang w:val="en-US" w:eastAsia="zh-CN"/>
        </w:rPr>
        <w:t xml:space="preserve"> </w:t>
      </w:r>
      <w:r w:rsidRPr="00631249">
        <w:rPr>
          <w:rFonts w:eastAsia="Microsoft YaHei"/>
          <w:lang w:val="en-US" w:eastAsia="zh-CN"/>
        </w:rPr>
        <w:t>which</w:t>
      </w:r>
      <w:r w:rsidRPr="00631249">
        <w:rPr>
          <w:rFonts w:eastAsia="Microsoft YaHei"/>
          <w:lang w:val="en-US" w:eastAsia="en-US"/>
        </w:rPr>
        <w:t xml:space="preserve"> corresponds to CSI-RS antenna port subset.</w:t>
      </w:r>
    </w:p>
    <w:p w14:paraId="47575C75" w14:textId="77777777" w:rsidR="00C93B06" w:rsidRPr="00631249" w:rsidRDefault="00C93B06" w:rsidP="00C93B06">
      <w:pPr>
        <w:jc w:val="center"/>
      </w:pPr>
      <w:r>
        <w:rPr>
          <w:rFonts w:hint="eastAsia"/>
        </w:rPr>
        <w:t>&lt;Text proposal 1 end&gt;</w:t>
      </w:r>
    </w:p>
    <w:p w14:paraId="69777993" w14:textId="553A2932" w:rsidR="00D013FE" w:rsidRDefault="00D013FE" w:rsidP="00D013FE">
      <w:pPr>
        <w:jc w:val="both"/>
        <w:rPr>
          <w:rFonts w:ascii="Arial" w:eastAsiaTheme="minorEastAsia" w:hAnsi="Arial" w:cs="Arial"/>
          <w:b/>
          <w:bCs/>
          <w:sz w:val="22"/>
          <w:szCs w:val="22"/>
        </w:rPr>
      </w:pPr>
      <w:r w:rsidRPr="000871B4">
        <w:rPr>
          <w:rFonts w:ascii="Arial" w:eastAsiaTheme="minorEastAsia" w:hAnsi="Arial" w:cs="Arial" w:hint="eastAsia"/>
          <w:b/>
          <w:bCs/>
          <w:sz w:val="22"/>
          <w:szCs w:val="22"/>
        </w:rPr>
        <w:t>P</w:t>
      </w:r>
      <w:r w:rsidRPr="000871B4">
        <w:rPr>
          <w:rFonts w:ascii="Arial" w:eastAsiaTheme="minorEastAsia" w:hAnsi="Arial" w:cs="Arial"/>
          <w:b/>
          <w:bCs/>
          <w:sz w:val="22"/>
          <w:szCs w:val="22"/>
        </w:rPr>
        <w:t>roposal</w:t>
      </w:r>
      <w:r>
        <w:rPr>
          <w:rFonts w:ascii="Arial" w:eastAsiaTheme="minorEastAsia" w:hAnsi="Arial" w:cs="Arial"/>
          <w:b/>
          <w:bCs/>
          <w:sz w:val="22"/>
          <w:szCs w:val="22"/>
        </w:rPr>
        <w:t xml:space="preserve"> </w:t>
      </w:r>
      <w:r>
        <w:rPr>
          <w:rFonts w:ascii="Arial" w:eastAsiaTheme="minorEastAsia" w:hAnsi="Arial" w:cs="Arial" w:hint="eastAsia"/>
          <w:b/>
          <w:bCs/>
          <w:sz w:val="22"/>
          <w:szCs w:val="22"/>
        </w:rPr>
        <w:t>2</w:t>
      </w:r>
      <w:r w:rsidRPr="000871B4">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To adopt Text proposal 2 for clause </w:t>
      </w:r>
      <w:r w:rsidRPr="00D013FE">
        <w:rPr>
          <w:rFonts w:ascii="Arial" w:eastAsiaTheme="minorEastAsia" w:hAnsi="Arial" w:cs="Arial"/>
          <w:b/>
          <w:bCs/>
          <w:sz w:val="22"/>
          <w:szCs w:val="22"/>
        </w:rPr>
        <w:t>5.2.1.5.4.1d</w:t>
      </w:r>
      <w:r>
        <w:rPr>
          <w:rFonts w:ascii="Arial" w:eastAsiaTheme="minorEastAsia" w:hAnsi="Arial" w:cs="Arial" w:hint="eastAsia"/>
          <w:b/>
          <w:bCs/>
          <w:sz w:val="22"/>
          <w:szCs w:val="22"/>
        </w:rPr>
        <w:t xml:space="preserve"> in TS 38.214</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93B06" w:rsidRPr="00631249" w14:paraId="333341DB" w14:textId="77777777" w:rsidTr="000B3883">
        <w:tc>
          <w:tcPr>
            <w:tcW w:w="2694" w:type="dxa"/>
            <w:tcBorders>
              <w:top w:val="single" w:sz="4" w:space="0" w:color="auto"/>
              <w:left w:val="single" w:sz="4" w:space="0" w:color="auto"/>
            </w:tcBorders>
          </w:tcPr>
          <w:p w14:paraId="440ADB01" w14:textId="77777777" w:rsidR="00C93B06" w:rsidRPr="00631249" w:rsidRDefault="00C93B06"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Reason for change:</w:t>
            </w:r>
          </w:p>
        </w:tc>
        <w:tc>
          <w:tcPr>
            <w:tcW w:w="6946" w:type="dxa"/>
            <w:tcBorders>
              <w:top w:val="single" w:sz="4" w:space="0" w:color="auto"/>
              <w:right w:val="single" w:sz="4" w:space="0" w:color="auto"/>
            </w:tcBorders>
            <w:shd w:val="pct30" w:color="FFFF00" w:fill="auto"/>
          </w:tcPr>
          <w:p w14:paraId="6F809724" w14:textId="77777777" w:rsidR="00C93B06" w:rsidRPr="00631249" w:rsidRDefault="00C93B06" w:rsidP="000B3883">
            <w:pPr>
              <w:adjustRightInd/>
              <w:textAlignment w:val="auto"/>
              <w:rPr>
                <w:rFonts w:ascii="Arial" w:hAnsi="Arial" w:cs="Arial"/>
                <w:noProof/>
                <w:lang w:val="x-none"/>
              </w:rPr>
            </w:pPr>
            <w:r>
              <w:rPr>
                <w:rFonts w:ascii="Arial" w:hAnsi="Arial" w:cs="Arial" w:hint="eastAsia"/>
                <w:noProof/>
              </w:rPr>
              <w:t>Parameter name is not aligned between TS 38.214 and TS 38.331.</w:t>
            </w:r>
          </w:p>
        </w:tc>
      </w:tr>
      <w:tr w:rsidR="00C93B06" w:rsidRPr="00631249" w14:paraId="043A6C3B" w14:textId="77777777" w:rsidTr="000B3883">
        <w:tc>
          <w:tcPr>
            <w:tcW w:w="2694" w:type="dxa"/>
            <w:tcBorders>
              <w:left w:val="single" w:sz="4" w:space="0" w:color="auto"/>
            </w:tcBorders>
          </w:tcPr>
          <w:p w14:paraId="5072391D" w14:textId="77777777" w:rsidR="00C93B06" w:rsidRPr="00631249" w:rsidRDefault="00C93B06"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Summary of change:</w:t>
            </w:r>
          </w:p>
        </w:tc>
        <w:tc>
          <w:tcPr>
            <w:tcW w:w="6946" w:type="dxa"/>
            <w:tcBorders>
              <w:right w:val="single" w:sz="4" w:space="0" w:color="auto"/>
            </w:tcBorders>
            <w:shd w:val="pct30" w:color="FFFF00" w:fill="auto"/>
          </w:tcPr>
          <w:p w14:paraId="4905DD1C" w14:textId="77777777" w:rsidR="00C93B06" w:rsidRDefault="00C93B06" w:rsidP="000B3883">
            <w:pPr>
              <w:overflowPunct/>
              <w:autoSpaceDE/>
              <w:autoSpaceDN/>
              <w:adjustRightInd/>
              <w:spacing w:after="0"/>
              <w:textAlignment w:val="auto"/>
              <w:rPr>
                <w:rFonts w:ascii="Arial" w:hAnsi="Arial"/>
                <w:noProof/>
              </w:rPr>
            </w:pPr>
            <w:r>
              <w:rPr>
                <w:rFonts w:ascii="Arial" w:hAnsi="Arial" w:hint="eastAsia"/>
                <w:noProof/>
              </w:rPr>
              <w:t xml:space="preserve">Change </w:t>
            </w:r>
            <w:r>
              <w:rPr>
                <w:rFonts w:ascii="Arial" w:hAnsi="Arial"/>
                <w:noProof/>
              </w:rPr>
              <w:t>“</w:t>
            </w:r>
            <w:r w:rsidRPr="00631249">
              <w:rPr>
                <w:rFonts w:ascii="Arial" w:hAnsi="Arial" w:hint="eastAsia"/>
                <w:i/>
                <w:iCs/>
                <w:noProof/>
              </w:rPr>
              <w:t>PUCCHResource</w:t>
            </w:r>
            <w:r>
              <w:rPr>
                <w:rFonts w:ascii="Arial" w:hAnsi="Arial"/>
                <w:noProof/>
              </w:rPr>
              <w:t>”</w:t>
            </w:r>
            <w:r>
              <w:rPr>
                <w:rFonts w:ascii="Arial" w:hAnsi="Arial" w:hint="eastAsia"/>
                <w:noProof/>
              </w:rPr>
              <w:t xml:space="preserve"> into </w:t>
            </w:r>
            <w:r>
              <w:rPr>
                <w:rFonts w:ascii="Arial" w:hAnsi="Arial"/>
                <w:noProof/>
              </w:rPr>
              <w:t>“</w:t>
            </w:r>
            <w:r w:rsidRPr="00631249">
              <w:rPr>
                <w:rFonts w:ascii="Arial" w:hAnsi="Arial"/>
                <w:i/>
                <w:iCs/>
                <w:noProof/>
              </w:rPr>
              <w:t>UE-InitiatedResource</w:t>
            </w:r>
            <w:r>
              <w:rPr>
                <w:rFonts w:ascii="Arial" w:hAnsi="Arial"/>
                <w:noProof/>
              </w:rPr>
              <w:t>”</w:t>
            </w:r>
            <w:r w:rsidRPr="00631249">
              <w:rPr>
                <w:rFonts w:ascii="Arial" w:hAnsi="Arial"/>
                <w:noProof/>
              </w:rPr>
              <w:t>.</w:t>
            </w:r>
          </w:p>
          <w:p w14:paraId="01005145" w14:textId="77777777" w:rsidR="00C93B06" w:rsidRPr="00631249" w:rsidRDefault="00C93B06" w:rsidP="000B3883">
            <w:pPr>
              <w:overflowPunct/>
              <w:autoSpaceDE/>
              <w:autoSpaceDN/>
              <w:adjustRightInd/>
              <w:spacing w:after="0"/>
              <w:textAlignment w:val="auto"/>
              <w:rPr>
                <w:rFonts w:ascii="Arial" w:hAnsi="Arial"/>
                <w:noProof/>
              </w:rPr>
            </w:pPr>
            <w:r>
              <w:rPr>
                <w:rFonts w:ascii="Arial" w:hAnsi="Arial" w:hint="eastAsia"/>
                <w:noProof/>
              </w:rPr>
              <w:t xml:space="preserve">Change </w:t>
            </w:r>
            <w:r>
              <w:rPr>
                <w:rFonts w:ascii="Arial" w:hAnsi="Arial"/>
                <w:noProof/>
              </w:rPr>
              <w:t>“</w:t>
            </w:r>
            <w:r w:rsidRPr="0037593B">
              <w:rPr>
                <w:rFonts w:ascii="Arial" w:hAnsi="Arial" w:hint="eastAsia"/>
                <w:i/>
                <w:iCs/>
                <w:noProof/>
              </w:rPr>
              <w:t>configuredPUSCHResourceOfModeB</w:t>
            </w:r>
            <w:r>
              <w:rPr>
                <w:rFonts w:ascii="Arial" w:hAnsi="Arial"/>
                <w:noProof/>
              </w:rPr>
              <w:t>”</w:t>
            </w:r>
            <w:r>
              <w:rPr>
                <w:rFonts w:ascii="Arial" w:hAnsi="Arial" w:hint="eastAsia"/>
                <w:noProof/>
              </w:rPr>
              <w:t xml:space="preserve"> into </w:t>
            </w:r>
            <w:r>
              <w:rPr>
                <w:rFonts w:ascii="Arial" w:hAnsi="Arial"/>
                <w:noProof/>
              </w:rPr>
              <w:t>“</w:t>
            </w:r>
            <w:r w:rsidRPr="0037593B">
              <w:rPr>
                <w:rFonts w:ascii="Arial" w:hAnsi="Arial"/>
                <w:i/>
                <w:iCs/>
                <w:noProof/>
              </w:rPr>
              <w:t>PUSCH-ResourceOfModeB</w:t>
            </w:r>
            <w:r>
              <w:rPr>
                <w:rFonts w:ascii="Arial" w:hAnsi="Arial"/>
                <w:noProof/>
              </w:rPr>
              <w:t>”</w:t>
            </w:r>
          </w:p>
        </w:tc>
      </w:tr>
      <w:tr w:rsidR="00C93B06" w:rsidRPr="00631249" w14:paraId="33FCE8E1" w14:textId="77777777" w:rsidTr="000B3883">
        <w:tc>
          <w:tcPr>
            <w:tcW w:w="2694" w:type="dxa"/>
            <w:tcBorders>
              <w:left w:val="single" w:sz="4" w:space="0" w:color="auto"/>
            </w:tcBorders>
          </w:tcPr>
          <w:p w14:paraId="5056D4B2" w14:textId="77777777" w:rsidR="00C93B06" w:rsidRPr="00631249" w:rsidRDefault="00C93B06" w:rsidP="000B3883">
            <w:pPr>
              <w:overflowPunct/>
              <w:autoSpaceDE/>
              <w:autoSpaceDN/>
              <w:adjustRightInd/>
              <w:spacing w:after="0"/>
              <w:textAlignment w:val="auto"/>
              <w:rPr>
                <w:rFonts w:ascii="Arial" w:hAnsi="Arial"/>
                <w:b/>
                <w:i/>
                <w:noProof/>
                <w:sz w:val="8"/>
                <w:szCs w:val="8"/>
                <w:lang w:eastAsia="en-US"/>
              </w:rPr>
            </w:pPr>
          </w:p>
        </w:tc>
        <w:tc>
          <w:tcPr>
            <w:tcW w:w="6946" w:type="dxa"/>
            <w:tcBorders>
              <w:right w:val="single" w:sz="4" w:space="0" w:color="auto"/>
            </w:tcBorders>
          </w:tcPr>
          <w:p w14:paraId="2E2A9E05" w14:textId="77777777" w:rsidR="00C93B06" w:rsidRPr="00631249" w:rsidRDefault="00C93B06" w:rsidP="000B3883">
            <w:pPr>
              <w:overflowPunct/>
              <w:autoSpaceDE/>
              <w:autoSpaceDN/>
              <w:adjustRightInd/>
              <w:spacing w:after="0"/>
              <w:textAlignment w:val="auto"/>
              <w:rPr>
                <w:rFonts w:ascii="Arial" w:hAnsi="Arial"/>
                <w:noProof/>
                <w:sz w:val="8"/>
                <w:szCs w:val="8"/>
                <w:lang w:eastAsia="en-US"/>
              </w:rPr>
            </w:pPr>
          </w:p>
        </w:tc>
      </w:tr>
      <w:tr w:rsidR="00C93B06" w:rsidRPr="00631249" w14:paraId="2EB23C3E" w14:textId="77777777" w:rsidTr="000B3883">
        <w:tc>
          <w:tcPr>
            <w:tcW w:w="2694" w:type="dxa"/>
            <w:tcBorders>
              <w:left w:val="single" w:sz="4" w:space="0" w:color="auto"/>
              <w:bottom w:val="single" w:sz="4" w:space="0" w:color="auto"/>
            </w:tcBorders>
          </w:tcPr>
          <w:p w14:paraId="087EC906" w14:textId="77777777" w:rsidR="00C93B06" w:rsidRPr="00631249" w:rsidRDefault="00C93B06"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Consequences if not approved:</w:t>
            </w:r>
          </w:p>
        </w:tc>
        <w:tc>
          <w:tcPr>
            <w:tcW w:w="6946" w:type="dxa"/>
            <w:tcBorders>
              <w:bottom w:val="single" w:sz="4" w:space="0" w:color="auto"/>
              <w:right w:val="single" w:sz="4" w:space="0" w:color="auto"/>
            </w:tcBorders>
            <w:shd w:val="pct30" w:color="FFFF00" w:fill="auto"/>
          </w:tcPr>
          <w:p w14:paraId="02F29106" w14:textId="77777777" w:rsidR="00C93B06" w:rsidRPr="00C75957" w:rsidRDefault="00C93B06" w:rsidP="000B3883">
            <w:pPr>
              <w:overflowPunct/>
              <w:autoSpaceDE/>
              <w:autoSpaceDN/>
              <w:adjustRightInd/>
              <w:spacing w:after="0"/>
              <w:textAlignment w:val="auto"/>
              <w:rPr>
                <w:rFonts w:ascii="Arial" w:hAnsi="Arial"/>
                <w:noProof/>
              </w:rPr>
            </w:pPr>
            <w:r>
              <w:rPr>
                <w:rFonts w:ascii="Arial" w:hAnsi="Arial" w:hint="eastAsia"/>
                <w:noProof/>
              </w:rPr>
              <w:t xml:space="preserve">There is no parameter </w:t>
            </w:r>
            <w:r>
              <w:rPr>
                <w:rFonts w:ascii="Arial" w:hAnsi="Arial"/>
                <w:noProof/>
              </w:rPr>
              <w:t>“</w:t>
            </w:r>
            <w:r w:rsidRPr="00631249">
              <w:rPr>
                <w:rFonts w:ascii="Arial" w:hAnsi="Arial" w:hint="eastAsia"/>
                <w:i/>
                <w:iCs/>
                <w:noProof/>
              </w:rPr>
              <w:t>PUCCHResource</w:t>
            </w:r>
            <w:r>
              <w:rPr>
                <w:rFonts w:ascii="Arial" w:hAnsi="Arial"/>
                <w:noProof/>
              </w:rPr>
              <w:t>”</w:t>
            </w:r>
            <w:r>
              <w:rPr>
                <w:rFonts w:ascii="Arial" w:hAnsi="Arial" w:hint="eastAsia"/>
                <w:noProof/>
              </w:rPr>
              <w:t xml:space="preserve"> specified in TS 38.331</w:t>
            </w:r>
            <w:r w:rsidRPr="00631249">
              <w:rPr>
                <w:rFonts w:ascii="Arial" w:hAnsi="Arial"/>
                <w:noProof/>
              </w:rPr>
              <w:t>.</w:t>
            </w:r>
          </w:p>
        </w:tc>
      </w:tr>
    </w:tbl>
    <w:p w14:paraId="06BDDEB0" w14:textId="77777777" w:rsidR="00C93B06" w:rsidRPr="00631249" w:rsidRDefault="00C93B06" w:rsidP="00C93B06">
      <w:pPr>
        <w:jc w:val="center"/>
      </w:pPr>
      <w:r>
        <w:rPr>
          <w:rFonts w:hint="eastAsia"/>
        </w:rPr>
        <w:t>&lt;Text proposal 2 start&gt;</w:t>
      </w:r>
    </w:p>
    <w:p w14:paraId="3D14A6FB" w14:textId="77777777" w:rsidR="00C93B06" w:rsidRPr="00631249" w:rsidRDefault="00C93B06" w:rsidP="00C93B06">
      <w:pPr>
        <w:keepNext/>
        <w:keepLines/>
        <w:overflowPunct/>
        <w:autoSpaceDE/>
        <w:autoSpaceDN/>
        <w:adjustRightInd/>
        <w:spacing w:before="120"/>
        <w:ind w:left="1985" w:hanging="1985"/>
        <w:textAlignment w:val="auto"/>
        <w:rPr>
          <w:rFonts w:ascii="Arial" w:eastAsia="SimSun" w:hAnsi="Arial"/>
          <w:lang w:val="x-none" w:eastAsia="zh-CN"/>
        </w:rPr>
      </w:pPr>
      <w:r w:rsidRPr="00631249">
        <w:rPr>
          <w:rFonts w:ascii="Arial" w:eastAsia="SimSun" w:hAnsi="Arial"/>
          <w:lang w:val="x-none" w:eastAsia="zh-CN"/>
        </w:rPr>
        <w:lastRenderedPageBreak/>
        <w:t>5.2.1.5.4.1d</w:t>
      </w:r>
      <w:r w:rsidRPr="00631249">
        <w:rPr>
          <w:rFonts w:ascii="Arial" w:eastAsia="SimSun" w:hAnsi="Arial"/>
          <w:lang w:val="x-none" w:eastAsia="zh-CN"/>
        </w:rPr>
        <w:tab/>
        <w:t xml:space="preserve">UE Initiated CSI reporting for multiple </w:t>
      </w:r>
      <w:r w:rsidRPr="00631249">
        <w:rPr>
          <w:rFonts w:ascii="Arial" w:eastAsia="Times New Roman" w:hAnsi="Arial"/>
          <w:noProof/>
          <w:lang w:val="en-US" w:eastAsia="en-US"/>
        </w:rPr>
        <w:t>CSI configurations</w:t>
      </w:r>
    </w:p>
    <w:p w14:paraId="5C56C8FE" w14:textId="77777777" w:rsidR="00C93B06" w:rsidRPr="00631249" w:rsidRDefault="00C93B06" w:rsidP="00C93B06">
      <w:pPr>
        <w:overflowPunct/>
        <w:autoSpaceDE/>
        <w:autoSpaceDN/>
        <w:adjustRightInd/>
        <w:textAlignment w:val="auto"/>
        <w:rPr>
          <w:rFonts w:eastAsia="Times New Roman"/>
          <w:bCs/>
          <w:noProof/>
          <w:lang w:val="en-US" w:eastAsia="en-US"/>
        </w:rPr>
      </w:pPr>
      <w:r w:rsidRPr="00631249">
        <w:rPr>
          <w:rFonts w:eastAsia="SimSun"/>
          <w:bCs/>
          <w:lang w:val="en-US" w:eastAsia="zh-CN"/>
        </w:rPr>
        <w:t xml:space="preserve">For a UE configured with multiple </w:t>
      </w:r>
      <w:r w:rsidRPr="00631249">
        <w:rPr>
          <w:rFonts w:eastAsia="SimSun"/>
          <w:i/>
          <w:noProof/>
          <w:lang w:val="en-US" w:eastAsia="en-US"/>
        </w:rPr>
        <w:t>CSI-ReportConfig</w:t>
      </w:r>
      <w:r w:rsidRPr="00631249">
        <w:rPr>
          <w:rFonts w:eastAsia="SimSun"/>
          <w:bCs/>
          <w:lang w:val="en-US" w:eastAsia="zh-CN"/>
        </w:rPr>
        <w:t xml:space="preserve"> with same </w:t>
      </w:r>
      <w:r w:rsidRPr="00631249">
        <w:rPr>
          <w:rFonts w:eastAsia="SimSun"/>
          <w:noProof/>
          <w:lang w:val="en-US" w:eastAsia="en-US"/>
        </w:rPr>
        <w:t>higher layer parameter</w:t>
      </w:r>
      <w:r w:rsidRPr="00631249">
        <w:rPr>
          <w:rFonts w:eastAsia="SimSun"/>
          <w:bCs/>
          <w:noProof/>
          <w:lang w:val="en-US" w:eastAsia="en-US"/>
        </w:rPr>
        <w:t xml:space="preserve"> </w:t>
      </w:r>
      <w:ins w:id="44" w:author="Denny Huang(黃俊偉)" w:date="2026-01-28T16:44:00Z">
        <w:r w:rsidRPr="00631249">
          <w:rPr>
            <w:rFonts w:eastAsia="SimSun"/>
            <w:bCs/>
            <w:i/>
            <w:iCs/>
            <w:noProof/>
            <w:lang w:eastAsia="en-US"/>
          </w:rPr>
          <w:t>UE-InitiatedResource</w:t>
        </w:r>
      </w:ins>
      <w:del w:id="45" w:author="Denny Huang(黃俊偉)" w:date="2026-01-28T16:44:00Z" w16du:dateUtc="2026-01-28T08:44:00Z">
        <w:r w:rsidRPr="00631249" w:rsidDel="00631249">
          <w:rPr>
            <w:rFonts w:eastAsia="SimSun"/>
            <w:bCs/>
            <w:i/>
            <w:iCs/>
            <w:noProof/>
            <w:lang w:val="en-US" w:eastAsia="en-US"/>
          </w:rPr>
          <w:delText>PUCCHResource</w:delText>
        </w:r>
      </w:del>
      <w:r w:rsidRPr="00631249">
        <w:rPr>
          <w:rFonts w:eastAsia="SimSun"/>
          <w:bCs/>
          <w:noProof/>
          <w:lang w:val="en-US" w:eastAsia="en-US"/>
        </w:rPr>
        <w:t>, the UE expects</w:t>
      </w:r>
    </w:p>
    <w:p w14:paraId="0869A200" w14:textId="77777777" w:rsidR="00C93B06" w:rsidRPr="00631249" w:rsidRDefault="00C93B06" w:rsidP="00C93B06">
      <w:pPr>
        <w:overflowPunct/>
        <w:autoSpaceDE/>
        <w:autoSpaceDN/>
        <w:adjustRightInd/>
        <w:ind w:left="568" w:hanging="284"/>
        <w:textAlignment w:val="auto"/>
        <w:rPr>
          <w:rFonts w:eastAsia="SimSun"/>
          <w:lang w:val="x-none" w:eastAsia="en-US"/>
        </w:rPr>
      </w:pPr>
      <w:r w:rsidRPr="00631249">
        <w:rPr>
          <w:rFonts w:eastAsia="SimSun"/>
          <w:lang w:val="x-none" w:eastAsia="en-US"/>
        </w:rPr>
        <w:t>-</w:t>
      </w:r>
      <w:r w:rsidRPr="00631249">
        <w:rPr>
          <w:rFonts w:eastAsia="SimSun"/>
          <w:lang w:val="x-none" w:eastAsia="en-US"/>
        </w:rPr>
        <w:tab/>
      </w:r>
      <w:r w:rsidRPr="00631249">
        <w:rPr>
          <w:rFonts w:eastAsia="SimSun"/>
          <w:lang w:val="x-none" w:eastAsia="zh-CN"/>
        </w:rPr>
        <w:t xml:space="preserve">the multiple </w:t>
      </w:r>
      <w:r w:rsidRPr="00631249">
        <w:rPr>
          <w:rFonts w:eastAsia="SimSun"/>
          <w:i/>
          <w:noProof/>
          <w:lang w:val="x-none" w:eastAsia="en-US"/>
        </w:rPr>
        <w:t>CSI-ReportConfig</w:t>
      </w:r>
      <w:r w:rsidRPr="00631249">
        <w:rPr>
          <w:rFonts w:eastAsia="SimSun"/>
          <w:lang w:val="x-none" w:eastAsia="zh-CN"/>
        </w:rPr>
        <w:t xml:space="preserve"> to be configured in the same CC,</w:t>
      </w:r>
    </w:p>
    <w:p w14:paraId="577898CA" w14:textId="77777777" w:rsidR="00C93B06" w:rsidRPr="00631249" w:rsidRDefault="00C93B06" w:rsidP="00C93B06">
      <w:pPr>
        <w:overflowPunct/>
        <w:autoSpaceDE/>
        <w:autoSpaceDN/>
        <w:adjustRightInd/>
        <w:ind w:left="568" w:hanging="284"/>
        <w:textAlignment w:val="auto"/>
        <w:rPr>
          <w:rFonts w:eastAsia="SimSun"/>
          <w:lang w:val="x-none" w:eastAsia="zh-CN"/>
        </w:rPr>
      </w:pPr>
      <w:r w:rsidRPr="00631249">
        <w:rPr>
          <w:rFonts w:eastAsia="SimSun"/>
          <w:lang w:val="x-none" w:eastAsia="en-US"/>
        </w:rPr>
        <w:t>-</w:t>
      </w:r>
      <w:r w:rsidRPr="00631249">
        <w:rPr>
          <w:rFonts w:eastAsia="SimSun"/>
          <w:lang w:val="x-none" w:eastAsia="en-US"/>
        </w:rPr>
        <w:tab/>
      </w:r>
      <w:r w:rsidRPr="00631249">
        <w:rPr>
          <w:rFonts w:eastAsia="SimSun"/>
          <w:lang w:val="x-none" w:eastAsia="zh-CN"/>
        </w:rPr>
        <w:t xml:space="preserve">the multiple </w:t>
      </w:r>
      <w:r w:rsidRPr="00631249">
        <w:rPr>
          <w:rFonts w:eastAsia="SimSun"/>
          <w:i/>
          <w:noProof/>
          <w:lang w:val="x-none" w:eastAsia="en-US"/>
        </w:rPr>
        <w:t>CSI-ReportConfig</w:t>
      </w:r>
      <w:r w:rsidRPr="00631249">
        <w:rPr>
          <w:rFonts w:eastAsia="SimSun"/>
          <w:lang w:val="x-none" w:eastAsia="zh-CN"/>
        </w:rPr>
        <w:t xml:space="preserve"> to be associated with a same </w:t>
      </w:r>
      <w:r w:rsidRPr="00631249">
        <w:rPr>
          <w:rFonts w:eastAsia="SimSun"/>
          <w:noProof/>
          <w:lang w:val="x-none" w:eastAsia="en-US"/>
        </w:rPr>
        <w:t>CSI trigger state</w:t>
      </w:r>
      <w:r w:rsidRPr="00631249">
        <w:rPr>
          <w:rFonts w:eastAsia="SimSun"/>
          <w:lang w:val="x-none" w:eastAsia="zh-CN"/>
        </w:rPr>
        <w:t xml:space="preserve"> if </w:t>
      </w:r>
      <w:r w:rsidRPr="00631249">
        <w:rPr>
          <w:rFonts w:eastAsia="SimSun"/>
          <w:i/>
          <w:iCs/>
          <w:noProof/>
          <w:lang w:val="x-none" w:eastAsia="en-US"/>
        </w:rPr>
        <w:t>reportTransmissionMode</w:t>
      </w:r>
      <w:r w:rsidRPr="00631249">
        <w:rPr>
          <w:rFonts w:eastAsia="SimSun"/>
          <w:noProof/>
          <w:lang w:val="x-none" w:eastAsia="en-US"/>
        </w:rPr>
        <w:t xml:space="preserve"> is configured as ‘ModeA’, else</w:t>
      </w:r>
    </w:p>
    <w:p w14:paraId="488A5F77" w14:textId="77777777" w:rsidR="00C93B06" w:rsidRPr="00631249" w:rsidRDefault="00C93B06" w:rsidP="00C93B06">
      <w:pPr>
        <w:overflowPunct/>
        <w:autoSpaceDE/>
        <w:autoSpaceDN/>
        <w:adjustRightInd/>
        <w:ind w:left="568" w:hanging="284"/>
        <w:textAlignment w:val="auto"/>
        <w:rPr>
          <w:rFonts w:eastAsia="SimSun"/>
          <w:lang w:val="x-none" w:eastAsia="zh-CN"/>
        </w:rPr>
      </w:pPr>
      <w:r w:rsidRPr="00631249">
        <w:rPr>
          <w:rFonts w:eastAsia="SimSun"/>
          <w:lang w:val="x-none" w:eastAsia="en-US"/>
        </w:rPr>
        <w:t>-</w:t>
      </w:r>
      <w:r w:rsidRPr="00631249">
        <w:rPr>
          <w:rFonts w:eastAsia="SimSun"/>
          <w:lang w:val="x-none" w:eastAsia="en-US"/>
        </w:rPr>
        <w:tab/>
      </w:r>
      <w:r w:rsidRPr="00631249">
        <w:rPr>
          <w:rFonts w:eastAsia="SimSun"/>
          <w:noProof/>
          <w:lang w:val="x-none" w:eastAsia="en-US"/>
        </w:rPr>
        <w:t xml:space="preserve">the same </w:t>
      </w:r>
      <w:ins w:id="46" w:author="Denny Huang(黃俊偉)" w:date="2026-01-28T16:52:00Z">
        <w:r w:rsidRPr="0037593B">
          <w:rPr>
            <w:rFonts w:eastAsia="SimSun"/>
            <w:i/>
            <w:iCs/>
            <w:noProof/>
            <w:lang w:eastAsia="en-US"/>
          </w:rPr>
          <w:t>PUSCH-ResourceOfModeB</w:t>
        </w:r>
      </w:ins>
      <w:del w:id="47" w:author="Denny Huang(黃俊偉)" w:date="2026-01-28T16:52:00Z" w16du:dateUtc="2026-01-28T08:52:00Z">
        <w:r w:rsidRPr="00631249" w:rsidDel="0037593B">
          <w:rPr>
            <w:rFonts w:eastAsia="SimSun"/>
            <w:i/>
            <w:iCs/>
            <w:noProof/>
            <w:lang w:val="x-none" w:eastAsia="en-US"/>
          </w:rPr>
          <w:delText>configuredPUSCHResourceOfModeB</w:delText>
        </w:r>
      </w:del>
      <w:r w:rsidRPr="00631249">
        <w:rPr>
          <w:rFonts w:eastAsia="SimSun"/>
          <w:noProof/>
          <w:lang w:val="x-none" w:eastAsia="en-US"/>
        </w:rPr>
        <w:t xml:space="preserve"> </w:t>
      </w:r>
      <w:r w:rsidRPr="00631249">
        <w:rPr>
          <w:rFonts w:eastAsia="SimSun"/>
          <w:lang w:val="x-none" w:eastAsia="zh-CN"/>
        </w:rPr>
        <w:t xml:space="preserve">if </w:t>
      </w:r>
      <w:r w:rsidRPr="00631249">
        <w:rPr>
          <w:rFonts w:eastAsia="SimSun"/>
          <w:i/>
          <w:iCs/>
          <w:noProof/>
          <w:lang w:val="x-none" w:eastAsia="en-US"/>
        </w:rPr>
        <w:t>reportTransmissionMode</w:t>
      </w:r>
      <w:r w:rsidRPr="00631249">
        <w:rPr>
          <w:rFonts w:eastAsia="SimSun"/>
          <w:noProof/>
          <w:lang w:val="x-none" w:eastAsia="en-US"/>
        </w:rPr>
        <w:t xml:space="preserve"> is configured as ‘ModeB’.</w:t>
      </w:r>
    </w:p>
    <w:p w14:paraId="7F7D2926" w14:textId="77777777" w:rsidR="00C93B06" w:rsidRPr="00631249" w:rsidRDefault="00C93B06" w:rsidP="00C93B06">
      <w:pPr>
        <w:overflowPunct/>
        <w:autoSpaceDE/>
        <w:autoSpaceDN/>
        <w:adjustRightInd/>
        <w:textAlignment w:val="auto"/>
        <w:rPr>
          <w:rFonts w:eastAsia="Times New Roman"/>
          <w:iCs/>
          <w:noProof/>
          <w:lang w:val="en-US" w:eastAsia="en-US"/>
        </w:rPr>
      </w:pPr>
      <w:r w:rsidRPr="00631249">
        <w:rPr>
          <w:rFonts w:eastAsia="SimSun"/>
          <w:lang w:val="en-US" w:eastAsia="zh-CN"/>
        </w:rPr>
        <w:t xml:space="preserve">The UE reports in a single reporting instance </w:t>
      </w:r>
      <w:r w:rsidRPr="00631249">
        <w:rPr>
          <w:rFonts w:eastAsia="SimSun"/>
          <w:bCs/>
          <w:i/>
          <w:iCs/>
          <w:noProof/>
          <w:lang w:val="en-US" w:eastAsia="en-US"/>
        </w:rPr>
        <w:t>nrofReportedRS-UEIBR</w:t>
      </w:r>
      <w:r w:rsidRPr="00631249">
        <w:rPr>
          <w:rFonts w:eastAsia="SimSun"/>
          <w:bCs/>
          <w:noProof/>
          <w:lang w:val="en-US" w:eastAsia="en-US"/>
        </w:rPr>
        <w:t xml:space="preserve"> CRIs or SSBRIs corresponding to reference signals provided by the </w:t>
      </w:r>
      <w:r w:rsidRPr="00631249">
        <w:rPr>
          <w:rFonts w:eastAsia="SimSun"/>
          <w:i/>
          <w:noProof/>
          <w:lang w:val="en-US" w:eastAsia="en-US"/>
        </w:rPr>
        <w:t>newBeamResourceSet</w:t>
      </w:r>
      <w:r w:rsidRPr="00631249">
        <w:rPr>
          <w:rFonts w:eastAsia="SimSun"/>
          <w:iCs/>
          <w:noProof/>
          <w:lang w:val="en-US" w:eastAsia="en-US"/>
        </w:rPr>
        <w:t xml:space="preserve"> in a </w:t>
      </w:r>
      <w:r w:rsidRPr="00631249">
        <w:rPr>
          <w:rFonts w:eastAsia="SimSun"/>
          <w:i/>
          <w:noProof/>
          <w:lang w:val="en-US" w:eastAsia="en-US"/>
        </w:rPr>
        <w:t>CSI-ReportConfig</w:t>
      </w:r>
      <w:r w:rsidRPr="00631249">
        <w:rPr>
          <w:rFonts w:eastAsia="SimSun"/>
          <w:iCs/>
          <w:noProof/>
          <w:lang w:val="en-US" w:eastAsia="en-US"/>
        </w:rPr>
        <w:t xml:space="preserve"> that satisfies the event. The CSI report includes the CSI report configuration indicator as defined in Table 6.3.2.1.2-3I in [5, TS 38.212] correponding to the </w:t>
      </w:r>
      <w:r w:rsidRPr="00631249">
        <w:rPr>
          <w:rFonts w:eastAsia="SimSun"/>
          <w:i/>
          <w:noProof/>
          <w:lang w:val="en-US" w:eastAsia="en-US"/>
        </w:rPr>
        <w:t>CSI-ReportConfig</w:t>
      </w:r>
      <w:r w:rsidRPr="00631249">
        <w:rPr>
          <w:rFonts w:eastAsia="SimSun"/>
          <w:iCs/>
          <w:noProof/>
          <w:lang w:val="en-US" w:eastAsia="en-US"/>
        </w:rPr>
        <w:t xml:space="preserve"> and is zero padded to a fixed payload size (when needed), with the fixed payload size given by the maximum payload size among all the multiple </w:t>
      </w:r>
      <w:r w:rsidRPr="00631249">
        <w:rPr>
          <w:rFonts w:eastAsia="SimSun"/>
          <w:i/>
          <w:noProof/>
          <w:lang w:val="en-US" w:eastAsia="en-US"/>
        </w:rPr>
        <w:t>CSI-ReportConfig</w:t>
      </w:r>
      <w:r w:rsidRPr="00631249">
        <w:rPr>
          <w:rFonts w:eastAsia="SimSun"/>
          <w:iCs/>
          <w:noProof/>
          <w:lang w:val="en-US" w:eastAsia="en-US"/>
        </w:rPr>
        <w:t>.</w:t>
      </w:r>
    </w:p>
    <w:p w14:paraId="7FA09D99" w14:textId="77777777" w:rsidR="00C93B06" w:rsidRPr="00631249" w:rsidRDefault="00C93B06" w:rsidP="00C93B06">
      <w:pPr>
        <w:jc w:val="center"/>
      </w:pPr>
      <w:r>
        <w:rPr>
          <w:rFonts w:hint="eastAsia"/>
        </w:rPr>
        <w:t>&lt;Text proposal 2 end&gt;</w:t>
      </w:r>
    </w:p>
    <w:p w14:paraId="41F6E94F" w14:textId="68AC7E51" w:rsidR="00E324D8" w:rsidRDefault="00D013FE" w:rsidP="00300FC7">
      <w:pPr>
        <w:jc w:val="both"/>
        <w:rPr>
          <w:rFonts w:ascii="Arial" w:eastAsiaTheme="minorEastAsia" w:hAnsi="Arial" w:cs="Arial"/>
          <w:b/>
          <w:bCs/>
          <w:sz w:val="22"/>
          <w:szCs w:val="22"/>
        </w:rPr>
      </w:pPr>
      <w:r w:rsidRPr="000871B4">
        <w:rPr>
          <w:rFonts w:ascii="Arial" w:eastAsiaTheme="minorEastAsia" w:hAnsi="Arial" w:cs="Arial" w:hint="eastAsia"/>
          <w:b/>
          <w:bCs/>
          <w:sz w:val="22"/>
          <w:szCs w:val="22"/>
        </w:rPr>
        <w:t>P</w:t>
      </w:r>
      <w:r w:rsidRPr="000871B4">
        <w:rPr>
          <w:rFonts w:ascii="Arial" w:eastAsiaTheme="minorEastAsia" w:hAnsi="Arial" w:cs="Arial"/>
          <w:b/>
          <w:bCs/>
          <w:sz w:val="22"/>
          <w:szCs w:val="22"/>
        </w:rPr>
        <w:t>roposal</w:t>
      </w:r>
      <w:r>
        <w:rPr>
          <w:rFonts w:ascii="Arial" w:eastAsiaTheme="minorEastAsia" w:hAnsi="Arial" w:cs="Arial"/>
          <w:b/>
          <w:bCs/>
          <w:sz w:val="22"/>
          <w:szCs w:val="22"/>
        </w:rPr>
        <w:t xml:space="preserve"> </w:t>
      </w:r>
      <w:r>
        <w:rPr>
          <w:rFonts w:ascii="Arial" w:eastAsiaTheme="minorEastAsia" w:hAnsi="Arial" w:cs="Arial" w:hint="eastAsia"/>
          <w:b/>
          <w:bCs/>
          <w:sz w:val="22"/>
          <w:szCs w:val="22"/>
        </w:rPr>
        <w:t>3</w:t>
      </w:r>
      <w:r w:rsidRPr="000871B4">
        <w:rPr>
          <w:rFonts w:ascii="Arial" w:eastAsiaTheme="minorEastAsia" w:hAnsi="Arial" w:cs="Arial"/>
          <w:b/>
          <w:bCs/>
          <w:sz w:val="22"/>
          <w:szCs w:val="22"/>
        </w:rPr>
        <w:t xml:space="preserve">: </w:t>
      </w:r>
      <w:r>
        <w:rPr>
          <w:rFonts w:ascii="Arial" w:eastAsiaTheme="minorEastAsia" w:hAnsi="Arial" w:cs="Arial" w:hint="eastAsia"/>
          <w:b/>
          <w:bCs/>
          <w:sz w:val="22"/>
          <w:szCs w:val="22"/>
        </w:rPr>
        <w:t xml:space="preserve">To adopt Text proposal 3 for clause </w:t>
      </w:r>
      <w:r w:rsidRPr="00D013FE">
        <w:rPr>
          <w:rFonts w:ascii="Arial" w:eastAsiaTheme="minorEastAsia" w:hAnsi="Arial" w:cs="Arial"/>
          <w:b/>
          <w:bCs/>
          <w:sz w:val="22"/>
          <w:szCs w:val="22"/>
        </w:rPr>
        <w:t>5.2.1.5.4.1d</w:t>
      </w:r>
      <w:r>
        <w:rPr>
          <w:rFonts w:ascii="Arial" w:eastAsiaTheme="minorEastAsia" w:hAnsi="Arial" w:cs="Arial" w:hint="eastAsia"/>
          <w:b/>
          <w:bCs/>
          <w:sz w:val="22"/>
          <w:szCs w:val="22"/>
        </w:rPr>
        <w:t xml:space="preserve"> in TS 38.214</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93B06" w:rsidRPr="00631249" w14:paraId="1ED8A150" w14:textId="77777777" w:rsidTr="000B3883">
        <w:tc>
          <w:tcPr>
            <w:tcW w:w="2694" w:type="dxa"/>
            <w:tcBorders>
              <w:top w:val="single" w:sz="4" w:space="0" w:color="auto"/>
              <w:left w:val="single" w:sz="4" w:space="0" w:color="auto"/>
            </w:tcBorders>
          </w:tcPr>
          <w:p w14:paraId="1717BDFB" w14:textId="77777777" w:rsidR="00C93B06" w:rsidRPr="00631249" w:rsidRDefault="00C93B06"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Reason for change:</w:t>
            </w:r>
          </w:p>
        </w:tc>
        <w:tc>
          <w:tcPr>
            <w:tcW w:w="6946" w:type="dxa"/>
            <w:tcBorders>
              <w:top w:val="single" w:sz="4" w:space="0" w:color="auto"/>
              <w:right w:val="single" w:sz="4" w:space="0" w:color="auto"/>
            </w:tcBorders>
            <w:shd w:val="pct30" w:color="FFFF00" w:fill="auto"/>
          </w:tcPr>
          <w:p w14:paraId="04DFF578" w14:textId="77777777" w:rsidR="00C93B06" w:rsidRPr="00631249" w:rsidRDefault="00C93B06" w:rsidP="000B3883">
            <w:pPr>
              <w:adjustRightInd/>
              <w:textAlignment w:val="auto"/>
              <w:rPr>
                <w:rFonts w:ascii="Arial" w:hAnsi="Arial" w:cs="Arial"/>
                <w:noProof/>
                <w:lang w:val="x-none"/>
              </w:rPr>
            </w:pPr>
            <w:r>
              <w:rPr>
                <w:rFonts w:hint="eastAsia"/>
              </w:rPr>
              <w:t xml:space="preserve">According to clause 5.2.1.5.4.1d in TS 38.214, when the UE is configured with multiple </w:t>
            </w:r>
            <w:r w:rsidRPr="0037593B">
              <w:rPr>
                <w:rFonts w:hint="eastAsia"/>
                <w:i/>
                <w:iCs/>
              </w:rPr>
              <w:t>CSI-ReportConfig</w:t>
            </w:r>
            <w:r>
              <w:rPr>
                <w:rFonts w:hint="eastAsia"/>
              </w:rPr>
              <w:t xml:space="preserve"> with shared step-1 resource, the UE expects same shared step-2 resource. Besides, according to TS 38.331, each </w:t>
            </w:r>
            <w:r w:rsidRPr="0037593B">
              <w:rPr>
                <w:rFonts w:hint="eastAsia"/>
                <w:i/>
                <w:iCs/>
              </w:rPr>
              <w:t>CSI-ReportConfig</w:t>
            </w:r>
            <w:r>
              <w:rPr>
                <w:rFonts w:hint="eastAsia"/>
              </w:rPr>
              <w:t xml:space="preserve"> for mode-B UEI CSI report is configured with per BWP</w:t>
            </w:r>
            <w:r>
              <w:t>’</w:t>
            </w:r>
            <w:r>
              <w:rPr>
                <w:rFonts w:hint="eastAsia"/>
              </w:rPr>
              <w:t>s step-1 resource and per BWP</w:t>
            </w:r>
            <w:r>
              <w:t>’</w:t>
            </w:r>
            <w:r>
              <w:rPr>
                <w:rFonts w:hint="eastAsia"/>
              </w:rPr>
              <w:t xml:space="preserve">s step-2 resource. Due to introduction of list of step-1 resource and list of step-2 resource to tackle BWP switch impact, there are two unclear points that when multiple </w:t>
            </w:r>
            <w:r w:rsidRPr="004D28A7">
              <w:rPr>
                <w:rFonts w:hint="eastAsia"/>
                <w:i/>
                <w:iCs/>
              </w:rPr>
              <w:t>CSI-ReportConfig</w:t>
            </w:r>
            <w:r>
              <w:rPr>
                <w:rFonts w:hint="eastAsia"/>
              </w:rPr>
              <w:t xml:space="preserve"> are configured with a same step-1 resource in one BWP </w:t>
            </w:r>
            <w:r w:rsidRPr="003B3119">
              <w:rPr>
                <w:rFonts w:hint="eastAsia"/>
                <w:b/>
                <w:bCs/>
                <w:u w:val="single"/>
              </w:rPr>
              <w:t xml:space="preserve">(i) </w:t>
            </w:r>
            <w:r w:rsidRPr="003B3119">
              <w:rPr>
                <w:b/>
                <w:bCs/>
                <w:u w:val="single"/>
              </w:rPr>
              <w:t>whether</w:t>
            </w:r>
            <w:r w:rsidRPr="003B3119">
              <w:rPr>
                <w:rFonts w:hint="eastAsia"/>
                <w:b/>
                <w:bCs/>
                <w:u w:val="single"/>
              </w:rPr>
              <w:t xml:space="preserve"> to allow </w:t>
            </w:r>
            <w:r>
              <w:rPr>
                <w:rFonts w:hint="eastAsia"/>
                <w:b/>
                <w:bCs/>
                <w:u w:val="single"/>
              </w:rPr>
              <w:t xml:space="preserve">to configure </w:t>
            </w:r>
            <w:r w:rsidRPr="003B3119">
              <w:rPr>
                <w:rFonts w:hint="eastAsia"/>
                <w:b/>
                <w:bCs/>
                <w:u w:val="single"/>
              </w:rPr>
              <w:t xml:space="preserve">different step-2 resource for the multiple </w:t>
            </w:r>
            <w:r w:rsidRPr="003B3119">
              <w:rPr>
                <w:rFonts w:hint="eastAsia"/>
                <w:b/>
                <w:bCs/>
                <w:i/>
                <w:iCs/>
                <w:u w:val="single"/>
              </w:rPr>
              <w:t>CSI-ReportConfig</w:t>
            </w:r>
            <w:r w:rsidRPr="003B3119">
              <w:rPr>
                <w:rFonts w:hint="eastAsia"/>
                <w:b/>
                <w:bCs/>
                <w:u w:val="single"/>
              </w:rPr>
              <w:t xml:space="preserve"> in different BWPs</w:t>
            </w:r>
            <w:r>
              <w:rPr>
                <w:rFonts w:hint="eastAsia"/>
              </w:rPr>
              <w:t xml:space="preserve">, and </w:t>
            </w:r>
            <w:r w:rsidRPr="003B3119">
              <w:rPr>
                <w:rFonts w:hint="eastAsia"/>
                <w:b/>
                <w:bCs/>
                <w:u w:val="single"/>
              </w:rPr>
              <w:t xml:space="preserve">(ii) whether to allow </w:t>
            </w:r>
            <w:r>
              <w:rPr>
                <w:rFonts w:hint="eastAsia"/>
                <w:b/>
                <w:bCs/>
                <w:u w:val="single"/>
              </w:rPr>
              <w:t xml:space="preserve">to configure </w:t>
            </w:r>
            <w:r w:rsidRPr="003B3119">
              <w:rPr>
                <w:rFonts w:hint="eastAsia"/>
                <w:b/>
                <w:bCs/>
                <w:u w:val="single"/>
              </w:rPr>
              <w:t xml:space="preserve">different step-1 resource for the multiple </w:t>
            </w:r>
            <w:r w:rsidRPr="003B3119">
              <w:rPr>
                <w:rFonts w:hint="eastAsia"/>
                <w:b/>
                <w:bCs/>
                <w:i/>
                <w:iCs/>
                <w:u w:val="single"/>
              </w:rPr>
              <w:t>CSI-ReportConfig</w:t>
            </w:r>
            <w:r w:rsidRPr="003B3119">
              <w:rPr>
                <w:rFonts w:hint="eastAsia"/>
                <w:b/>
                <w:bCs/>
                <w:u w:val="single"/>
              </w:rPr>
              <w:t xml:space="preserve"> in different BWPs</w:t>
            </w:r>
            <w:r>
              <w:rPr>
                <w:rFonts w:hint="eastAsia"/>
              </w:rPr>
              <w:t>.</w:t>
            </w:r>
          </w:p>
        </w:tc>
      </w:tr>
      <w:tr w:rsidR="00C93B06" w:rsidRPr="00631249" w14:paraId="14CEB11A" w14:textId="77777777" w:rsidTr="000B3883">
        <w:tc>
          <w:tcPr>
            <w:tcW w:w="2694" w:type="dxa"/>
            <w:tcBorders>
              <w:left w:val="single" w:sz="4" w:space="0" w:color="auto"/>
            </w:tcBorders>
          </w:tcPr>
          <w:p w14:paraId="77B12DAF" w14:textId="77777777" w:rsidR="00C93B06" w:rsidRPr="00631249" w:rsidRDefault="00C93B06"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Summary of change:</w:t>
            </w:r>
          </w:p>
        </w:tc>
        <w:tc>
          <w:tcPr>
            <w:tcW w:w="6946" w:type="dxa"/>
            <w:tcBorders>
              <w:right w:val="single" w:sz="4" w:space="0" w:color="auto"/>
            </w:tcBorders>
            <w:shd w:val="pct30" w:color="FFFF00" w:fill="auto"/>
          </w:tcPr>
          <w:p w14:paraId="6332988B" w14:textId="77777777" w:rsidR="00C93B06" w:rsidRDefault="00C93B06" w:rsidP="000B3883">
            <w:pPr>
              <w:overflowPunct/>
              <w:autoSpaceDE/>
              <w:autoSpaceDN/>
              <w:adjustRightInd/>
              <w:spacing w:after="0"/>
              <w:textAlignment w:val="auto"/>
              <w:rPr>
                <w:rFonts w:ascii="Arial" w:hAnsi="Arial"/>
                <w:noProof/>
              </w:rPr>
            </w:pPr>
            <w:r>
              <w:rPr>
                <w:rFonts w:ascii="Arial" w:hAnsi="Arial" w:hint="eastAsia"/>
                <w:noProof/>
              </w:rPr>
              <w:t xml:space="preserve">Correct the condition as </w:t>
            </w:r>
            <w:r>
              <w:rPr>
                <w:rFonts w:ascii="Arial" w:hAnsi="Arial"/>
                <w:noProof/>
              </w:rPr>
              <w:t>“</w:t>
            </w:r>
            <w:r>
              <w:rPr>
                <w:rFonts w:ascii="Arial" w:hAnsi="Arial" w:hint="eastAsia"/>
                <w:noProof/>
              </w:rPr>
              <w:t xml:space="preserve">at least one same higher parameter </w:t>
            </w:r>
            <w:r w:rsidRPr="00C93B06">
              <w:rPr>
                <w:rFonts w:ascii="Arial" w:hAnsi="Arial"/>
                <w:i/>
                <w:iCs/>
                <w:noProof/>
              </w:rPr>
              <w:t>UE-InitiatedResource</w:t>
            </w:r>
            <w:r w:rsidRPr="00C93B06">
              <w:rPr>
                <w:rFonts w:ascii="Arial" w:hAnsi="Arial"/>
                <w:noProof/>
              </w:rPr>
              <w:t xml:space="preserve"> in </w:t>
            </w:r>
            <w:r w:rsidRPr="00C93B06">
              <w:rPr>
                <w:rFonts w:ascii="Arial" w:hAnsi="Arial"/>
                <w:i/>
                <w:iCs/>
                <w:noProof/>
              </w:rPr>
              <w:t>ue-InitiatedResourceList</w:t>
            </w:r>
            <w:r>
              <w:rPr>
                <w:rFonts w:ascii="Arial" w:hAnsi="Arial"/>
                <w:noProof/>
              </w:rPr>
              <w:t>”</w:t>
            </w:r>
          </w:p>
          <w:p w14:paraId="27130402" w14:textId="77777777" w:rsidR="00C93B06" w:rsidRDefault="00C93B06" w:rsidP="000B3883">
            <w:pPr>
              <w:overflowPunct/>
              <w:autoSpaceDE/>
              <w:autoSpaceDN/>
              <w:adjustRightInd/>
              <w:spacing w:after="0"/>
              <w:textAlignment w:val="auto"/>
              <w:rPr>
                <w:rFonts w:ascii="Arial" w:hAnsi="Arial"/>
                <w:noProof/>
              </w:rPr>
            </w:pPr>
          </w:p>
          <w:p w14:paraId="1F8D8FB4" w14:textId="77777777" w:rsidR="00C93B06" w:rsidRPr="00C93B06" w:rsidRDefault="00C93B06" w:rsidP="000B3883">
            <w:pPr>
              <w:overflowPunct/>
              <w:autoSpaceDE/>
              <w:autoSpaceDN/>
              <w:adjustRightInd/>
              <w:spacing w:after="0"/>
              <w:textAlignment w:val="auto"/>
              <w:rPr>
                <w:rFonts w:ascii="Arial" w:hAnsi="Arial"/>
                <w:noProof/>
              </w:rPr>
            </w:pPr>
            <w:r>
              <w:rPr>
                <w:rFonts w:ascii="Arial" w:hAnsi="Arial" w:hint="eastAsia"/>
                <w:noProof/>
              </w:rPr>
              <w:t xml:space="preserve">Correct the expectation as </w:t>
            </w:r>
            <w:r>
              <w:rPr>
                <w:rFonts w:ascii="Arial" w:hAnsi="Arial"/>
                <w:noProof/>
              </w:rPr>
              <w:t>“</w:t>
            </w:r>
            <w:r w:rsidRPr="00C93B06">
              <w:rPr>
                <w:rFonts w:ascii="Arial" w:hAnsi="Arial"/>
                <w:noProof/>
              </w:rPr>
              <w:t xml:space="preserve">each </w:t>
            </w:r>
            <w:r w:rsidRPr="00C93B06">
              <w:rPr>
                <w:rFonts w:ascii="Arial" w:hAnsi="Arial"/>
                <w:i/>
                <w:iCs/>
                <w:noProof/>
              </w:rPr>
              <w:t>UE-InitiatedResource</w:t>
            </w:r>
            <w:r w:rsidRPr="00C93B06">
              <w:rPr>
                <w:rFonts w:ascii="Arial" w:hAnsi="Arial"/>
                <w:noProof/>
              </w:rPr>
              <w:t xml:space="preserve"> in </w:t>
            </w:r>
            <w:r w:rsidRPr="00C93B06">
              <w:rPr>
                <w:rFonts w:ascii="Arial" w:hAnsi="Arial"/>
                <w:i/>
                <w:iCs/>
                <w:noProof/>
              </w:rPr>
              <w:t>ue-InitiatedResourceList</w:t>
            </w:r>
            <w:r w:rsidRPr="00C93B06">
              <w:rPr>
                <w:rFonts w:ascii="Arial" w:hAnsi="Arial"/>
                <w:noProof/>
              </w:rPr>
              <w:t xml:space="preserve"> is the same and each </w:t>
            </w:r>
            <w:r w:rsidRPr="00C93B06">
              <w:rPr>
                <w:rFonts w:ascii="Arial" w:hAnsi="Arial"/>
                <w:i/>
                <w:iCs/>
                <w:noProof/>
              </w:rPr>
              <w:t>PUSCH-ResourceOfModeBconfiguredPUSCHResourceOfModeB</w:t>
            </w:r>
            <w:r w:rsidRPr="00C93B06">
              <w:rPr>
                <w:rFonts w:ascii="Arial" w:hAnsi="Arial"/>
                <w:noProof/>
              </w:rPr>
              <w:t xml:space="preserve"> in </w:t>
            </w:r>
            <w:r w:rsidRPr="00C93B06">
              <w:rPr>
                <w:rFonts w:ascii="Arial" w:hAnsi="Arial"/>
                <w:i/>
                <w:iCs/>
                <w:noProof/>
              </w:rPr>
              <w:t>pusch-ResourceListOfModeB</w:t>
            </w:r>
            <w:r w:rsidRPr="00C93B06">
              <w:rPr>
                <w:rFonts w:ascii="Arial" w:hAnsi="Arial"/>
                <w:noProof/>
              </w:rPr>
              <w:t xml:space="preserve"> is the same</w:t>
            </w:r>
            <w:r>
              <w:rPr>
                <w:rFonts w:ascii="Arial" w:hAnsi="Arial"/>
                <w:noProof/>
              </w:rPr>
              <w:t>”</w:t>
            </w:r>
          </w:p>
        </w:tc>
      </w:tr>
      <w:tr w:rsidR="00C93B06" w:rsidRPr="00631249" w14:paraId="4DA5D992" w14:textId="77777777" w:rsidTr="000B3883">
        <w:tc>
          <w:tcPr>
            <w:tcW w:w="2694" w:type="dxa"/>
            <w:tcBorders>
              <w:left w:val="single" w:sz="4" w:space="0" w:color="auto"/>
            </w:tcBorders>
          </w:tcPr>
          <w:p w14:paraId="586CFB93" w14:textId="77777777" w:rsidR="00C93B06" w:rsidRPr="00631249" w:rsidRDefault="00C93B06" w:rsidP="000B3883">
            <w:pPr>
              <w:overflowPunct/>
              <w:autoSpaceDE/>
              <w:autoSpaceDN/>
              <w:adjustRightInd/>
              <w:spacing w:after="0"/>
              <w:textAlignment w:val="auto"/>
              <w:rPr>
                <w:rFonts w:ascii="Arial" w:hAnsi="Arial"/>
                <w:b/>
                <w:i/>
                <w:noProof/>
                <w:sz w:val="8"/>
                <w:szCs w:val="8"/>
                <w:lang w:eastAsia="en-US"/>
              </w:rPr>
            </w:pPr>
          </w:p>
        </w:tc>
        <w:tc>
          <w:tcPr>
            <w:tcW w:w="6946" w:type="dxa"/>
            <w:tcBorders>
              <w:right w:val="single" w:sz="4" w:space="0" w:color="auto"/>
            </w:tcBorders>
          </w:tcPr>
          <w:p w14:paraId="67FC1B07" w14:textId="77777777" w:rsidR="00C93B06" w:rsidRPr="00631249" w:rsidRDefault="00C93B06" w:rsidP="000B3883">
            <w:pPr>
              <w:overflowPunct/>
              <w:autoSpaceDE/>
              <w:autoSpaceDN/>
              <w:adjustRightInd/>
              <w:spacing w:after="0"/>
              <w:textAlignment w:val="auto"/>
              <w:rPr>
                <w:rFonts w:ascii="Arial" w:hAnsi="Arial"/>
                <w:noProof/>
                <w:sz w:val="8"/>
                <w:szCs w:val="8"/>
                <w:lang w:eastAsia="en-US"/>
              </w:rPr>
            </w:pPr>
          </w:p>
        </w:tc>
      </w:tr>
      <w:tr w:rsidR="00C93B06" w:rsidRPr="00631249" w14:paraId="20DFA874" w14:textId="77777777" w:rsidTr="000B3883">
        <w:tc>
          <w:tcPr>
            <w:tcW w:w="2694" w:type="dxa"/>
            <w:tcBorders>
              <w:left w:val="single" w:sz="4" w:space="0" w:color="auto"/>
              <w:bottom w:val="single" w:sz="4" w:space="0" w:color="auto"/>
            </w:tcBorders>
          </w:tcPr>
          <w:p w14:paraId="6E98A3CE" w14:textId="77777777" w:rsidR="00C93B06" w:rsidRPr="00631249" w:rsidRDefault="00C93B06" w:rsidP="000B3883">
            <w:pPr>
              <w:tabs>
                <w:tab w:val="right" w:pos="2184"/>
              </w:tabs>
              <w:overflowPunct/>
              <w:autoSpaceDE/>
              <w:autoSpaceDN/>
              <w:adjustRightInd/>
              <w:spacing w:after="0"/>
              <w:textAlignment w:val="auto"/>
              <w:rPr>
                <w:rFonts w:ascii="Arial" w:hAnsi="Arial"/>
                <w:b/>
                <w:i/>
                <w:noProof/>
                <w:lang w:eastAsia="en-US"/>
              </w:rPr>
            </w:pPr>
            <w:r w:rsidRPr="00631249">
              <w:rPr>
                <w:rFonts w:ascii="Arial" w:hAnsi="Arial"/>
                <w:b/>
                <w:i/>
                <w:noProof/>
                <w:lang w:eastAsia="en-US"/>
              </w:rPr>
              <w:t>Consequences if not approved:</w:t>
            </w:r>
          </w:p>
        </w:tc>
        <w:tc>
          <w:tcPr>
            <w:tcW w:w="6946" w:type="dxa"/>
            <w:tcBorders>
              <w:bottom w:val="single" w:sz="4" w:space="0" w:color="auto"/>
              <w:right w:val="single" w:sz="4" w:space="0" w:color="auto"/>
            </w:tcBorders>
            <w:shd w:val="pct30" w:color="FFFF00" w:fill="auto"/>
          </w:tcPr>
          <w:p w14:paraId="70D11A02" w14:textId="77777777" w:rsidR="00C93B06" w:rsidRPr="00C75957" w:rsidRDefault="00C93B06" w:rsidP="000B3883">
            <w:pPr>
              <w:overflowPunct/>
              <w:autoSpaceDE/>
              <w:autoSpaceDN/>
              <w:adjustRightInd/>
              <w:spacing w:after="0"/>
              <w:textAlignment w:val="auto"/>
              <w:rPr>
                <w:rFonts w:ascii="Arial" w:hAnsi="Arial"/>
                <w:noProof/>
              </w:rPr>
            </w:pPr>
            <w:r>
              <w:rPr>
                <w:rFonts w:ascii="Arial" w:hAnsi="Arial" w:hint="eastAsia"/>
                <w:noProof/>
              </w:rPr>
              <w:t>NW cannot determine UEI CSI report in PUSCH corresponds to which CSI-ReportConfig</w:t>
            </w:r>
            <w:r w:rsidRPr="00631249">
              <w:rPr>
                <w:rFonts w:ascii="Arial" w:hAnsi="Arial"/>
                <w:noProof/>
              </w:rPr>
              <w:t>.</w:t>
            </w:r>
          </w:p>
        </w:tc>
      </w:tr>
    </w:tbl>
    <w:p w14:paraId="3F4E2901" w14:textId="77777777" w:rsidR="00C93B06" w:rsidRPr="00D013FE" w:rsidRDefault="00C93B06" w:rsidP="00C93B06"/>
    <w:p w14:paraId="3487F46A" w14:textId="77777777" w:rsidR="00C93B06" w:rsidRDefault="00C93B06" w:rsidP="00C93B06">
      <w:pPr>
        <w:jc w:val="center"/>
      </w:pPr>
      <w:r>
        <w:rPr>
          <w:rFonts w:hint="eastAsia"/>
        </w:rPr>
        <w:lastRenderedPageBreak/>
        <w:t>&lt;Text proposal 3 start&gt;</w:t>
      </w:r>
    </w:p>
    <w:p w14:paraId="5EB8534F" w14:textId="77777777" w:rsidR="00C93B06" w:rsidRPr="00631249" w:rsidRDefault="00C93B06" w:rsidP="00C93B06">
      <w:pPr>
        <w:keepNext/>
        <w:keepLines/>
        <w:overflowPunct/>
        <w:autoSpaceDE/>
        <w:autoSpaceDN/>
        <w:adjustRightInd/>
        <w:spacing w:before="120"/>
        <w:ind w:left="1985" w:hanging="1985"/>
        <w:textAlignment w:val="auto"/>
        <w:rPr>
          <w:rFonts w:ascii="Arial" w:eastAsia="SimSun" w:hAnsi="Arial"/>
          <w:lang w:val="x-none" w:eastAsia="zh-CN"/>
        </w:rPr>
      </w:pPr>
      <w:r w:rsidRPr="00631249">
        <w:rPr>
          <w:rFonts w:ascii="Arial" w:eastAsia="SimSun" w:hAnsi="Arial"/>
          <w:lang w:val="x-none" w:eastAsia="zh-CN"/>
        </w:rPr>
        <w:t>5.2.1.5.4.1d</w:t>
      </w:r>
      <w:r w:rsidRPr="00631249">
        <w:rPr>
          <w:rFonts w:ascii="Arial" w:eastAsia="SimSun" w:hAnsi="Arial"/>
          <w:lang w:val="x-none" w:eastAsia="zh-CN"/>
        </w:rPr>
        <w:tab/>
        <w:t xml:space="preserve">UE Initiated CSI reporting for multiple </w:t>
      </w:r>
      <w:r w:rsidRPr="00631249">
        <w:rPr>
          <w:rFonts w:ascii="Arial" w:eastAsia="Times New Roman" w:hAnsi="Arial"/>
          <w:noProof/>
          <w:lang w:val="en-US" w:eastAsia="en-US"/>
        </w:rPr>
        <w:t>CSI configurations</w:t>
      </w:r>
    </w:p>
    <w:p w14:paraId="6060DE81" w14:textId="77777777" w:rsidR="00C93B06" w:rsidRPr="00631249" w:rsidRDefault="00C93B06" w:rsidP="00C93B06">
      <w:pPr>
        <w:overflowPunct/>
        <w:autoSpaceDE/>
        <w:autoSpaceDN/>
        <w:adjustRightInd/>
        <w:textAlignment w:val="auto"/>
        <w:rPr>
          <w:rFonts w:eastAsia="Times New Roman"/>
          <w:bCs/>
          <w:noProof/>
          <w:lang w:val="en-US" w:eastAsia="en-US"/>
        </w:rPr>
      </w:pPr>
      <w:r w:rsidRPr="00631249">
        <w:rPr>
          <w:rFonts w:eastAsia="SimSun"/>
          <w:bCs/>
          <w:lang w:val="en-US" w:eastAsia="zh-CN"/>
        </w:rPr>
        <w:t xml:space="preserve">For a UE configured with multiple </w:t>
      </w:r>
      <w:r w:rsidRPr="00631249">
        <w:rPr>
          <w:rFonts w:eastAsia="SimSun"/>
          <w:i/>
          <w:noProof/>
          <w:lang w:val="en-US" w:eastAsia="en-US"/>
        </w:rPr>
        <w:t>CSI-ReportConfig</w:t>
      </w:r>
      <w:r w:rsidRPr="00631249">
        <w:rPr>
          <w:rFonts w:eastAsia="SimSun"/>
          <w:bCs/>
          <w:lang w:val="en-US" w:eastAsia="zh-CN"/>
        </w:rPr>
        <w:t xml:space="preserve"> with </w:t>
      </w:r>
      <w:ins w:id="48" w:author="Denny Huang(黃俊偉)" w:date="2026-01-28T17:22:00Z" w16du:dateUtc="2026-01-28T09:22:00Z">
        <w:r>
          <w:rPr>
            <w:rFonts w:eastAsiaTheme="minorEastAsia" w:hint="eastAsia"/>
            <w:bCs/>
            <w:lang w:val="en-US"/>
          </w:rPr>
          <w:t xml:space="preserve">at least one </w:t>
        </w:r>
      </w:ins>
      <w:r w:rsidRPr="00631249">
        <w:rPr>
          <w:rFonts w:eastAsia="SimSun"/>
          <w:bCs/>
          <w:lang w:val="en-US" w:eastAsia="zh-CN"/>
        </w:rPr>
        <w:t xml:space="preserve">same </w:t>
      </w:r>
      <w:r w:rsidRPr="00631249">
        <w:rPr>
          <w:rFonts w:eastAsia="SimSun"/>
          <w:noProof/>
          <w:lang w:val="en-US" w:eastAsia="en-US"/>
        </w:rPr>
        <w:t>higher layer parameter</w:t>
      </w:r>
      <w:r w:rsidRPr="00631249">
        <w:rPr>
          <w:rFonts w:eastAsia="SimSun"/>
          <w:bCs/>
          <w:noProof/>
          <w:lang w:val="en-US" w:eastAsia="en-US"/>
        </w:rPr>
        <w:t xml:space="preserve"> </w:t>
      </w:r>
      <w:ins w:id="49" w:author="Denny Huang(黃俊偉)" w:date="2026-01-28T16:44:00Z">
        <w:r w:rsidRPr="00631249">
          <w:rPr>
            <w:rFonts w:eastAsia="SimSun"/>
            <w:bCs/>
            <w:i/>
            <w:iCs/>
            <w:noProof/>
            <w:lang w:eastAsia="en-US"/>
          </w:rPr>
          <w:t>UE-InitiatedResource</w:t>
        </w:r>
      </w:ins>
      <w:ins w:id="50" w:author="Denny Huang(黃俊偉)" w:date="2026-01-28T17:40:00Z" w16du:dateUtc="2026-01-28T09:40:00Z">
        <w:r>
          <w:rPr>
            <w:rFonts w:eastAsiaTheme="minorEastAsia" w:hint="eastAsia"/>
            <w:bCs/>
            <w:i/>
            <w:iCs/>
            <w:noProof/>
          </w:rPr>
          <w:t xml:space="preserve"> </w:t>
        </w:r>
      </w:ins>
      <w:ins w:id="51" w:author="Denny Huang(黃俊偉)" w:date="2026-01-28T17:24:00Z" w16du:dateUtc="2026-01-28T09:24:00Z">
        <w:r>
          <w:rPr>
            <w:rFonts w:eastAsiaTheme="minorEastAsia" w:hint="eastAsia"/>
            <w:bCs/>
            <w:noProof/>
          </w:rPr>
          <w:t xml:space="preserve">in </w:t>
        </w:r>
        <w:r w:rsidRPr="00C34786">
          <w:rPr>
            <w:rFonts w:eastAsiaTheme="minorEastAsia"/>
            <w:bCs/>
            <w:i/>
            <w:iCs/>
            <w:noProof/>
          </w:rPr>
          <w:t>ue-InitiatedResourceList</w:t>
        </w:r>
        <w:r w:rsidRPr="00631249">
          <w:rPr>
            <w:rFonts w:eastAsia="SimSun"/>
            <w:noProof/>
            <w:lang w:val="x-none" w:eastAsia="en-US"/>
          </w:rPr>
          <w:t xml:space="preserve"> </w:t>
        </w:r>
      </w:ins>
      <w:del w:id="52" w:author="Denny Huang(黃俊偉)" w:date="2026-01-28T16:44:00Z" w16du:dateUtc="2026-01-28T08:44:00Z">
        <w:r w:rsidRPr="00631249" w:rsidDel="00631249">
          <w:rPr>
            <w:rFonts w:eastAsia="SimSun"/>
            <w:bCs/>
            <w:i/>
            <w:iCs/>
            <w:noProof/>
            <w:lang w:val="en-US" w:eastAsia="en-US"/>
          </w:rPr>
          <w:delText>PUCCHResource</w:delText>
        </w:r>
      </w:del>
      <w:r w:rsidRPr="00631249">
        <w:rPr>
          <w:rFonts w:eastAsia="SimSun"/>
          <w:bCs/>
          <w:noProof/>
          <w:lang w:val="en-US" w:eastAsia="en-US"/>
        </w:rPr>
        <w:t>, the UE expects</w:t>
      </w:r>
    </w:p>
    <w:p w14:paraId="7F44EEC6" w14:textId="77777777" w:rsidR="00C93B06" w:rsidRPr="00631249" w:rsidRDefault="00C93B06" w:rsidP="00C93B06">
      <w:pPr>
        <w:overflowPunct/>
        <w:autoSpaceDE/>
        <w:autoSpaceDN/>
        <w:adjustRightInd/>
        <w:ind w:left="568" w:hanging="284"/>
        <w:textAlignment w:val="auto"/>
        <w:rPr>
          <w:rFonts w:eastAsia="SimSun"/>
          <w:lang w:val="x-none" w:eastAsia="en-US"/>
        </w:rPr>
      </w:pPr>
      <w:r w:rsidRPr="00631249">
        <w:rPr>
          <w:rFonts w:eastAsia="SimSun"/>
          <w:lang w:val="x-none" w:eastAsia="en-US"/>
        </w:rPr>
        <w:t>-</w:t>
      </w:r>
      <w:r w:rsidRPr="00631249">
        <w:rPr>
          <w:rFonts w:eastAsia="SimSun"/>
          <w:lang w:val="x-none" w:eastAsia="en-US"/>
        </w:rPr>
        <w:tab/>
      </w:r>
      <w:r w:rsidRPr="00631249">
        <w:rPr>
          <w:rFonts w:eastAsia="SimSun"/>
          <w:lang w:val="x-none" w:eastAsia="zh-CN"/>
        </w:rPr>
        <w:t xml:space="preserve">the multiple </w:t>
      </w:r>
      <w:r w:rsidRPr="00631249">
        <w:rPr>
          <w:rFonts w:eastAsia="SimSun"/>
          <w:i/>
          <w:noProof/>
          <w:lang w:val="x-none" w:eastAsia="en-US"/>
        </w:rPr>
        <w:t>CSI-ReportConfig</w:t>
      </w:r>
      <w:r w:rsidRPr="00631249">
        <w:rPr>
          <w:rFonts w:eastAsia="SimSun"/>
          <w:lang w:val="x-none" w:eastAsia="zh-CN"/>
        </w:rPr>
        <w:t xml:space="preserve"> to be configured in the same CC,</w:t>
      </w:r>
    </w:p>
    <w:p w14:paraId="1289220F" w14:textId="77777777" w:rsidR="00C93B06" w:rsidRPr="00631249" w:rsidRDefault="00C93B06" w:rsidP="00C93B06">
      <w:pPr>
        <w:overflowPunct/>
        <w:autoSpaceDE/>
        <w:autoSpaceDN/>
        <w:adjustRightInd/>
        <w:ind w:left="568" w:hanging="284"/>
        <w:textAlignment w:val="auto"/>
        <w:rPr>
          <w:rFonts w:eastAsia="SimSun"/>
          <w:lang w:val="x-none" w:eastAsia="zh-CN"/>
        </w:rPr>
      </w:pPr>
      <w:r w:rsidRPr="00631249">
        <w:rPr>
          <w:rFonts w:eastAsia="SimSun"/>
          <w:lang w:val="x-none" w:eastAsia="en-US"/>
        </w:rPr>
        <w:t>-</w:t>
      </w:r>
      <w:r w:rsidRPr="00631249">
        <w:rPr>
          <w:rFonts w:eastAsia="SimSun"/>
          <w:lang w:val="x-none" w:eastAsia="en-US"/>
        </w:rPr>
        <w:tab/>
      </w:r>
      <w:r w:rsidRPr="00631249">
        <w:rPr>
          <w:rFonts w:eastAsia="SimSun"/>
          <w:lang w:val="x-none" w:eastAsia="zh-CN"/>
        </w:rPr>
        <w:t xml:space="preserve">the multiple </w:t>
      </w:r>
      <w:r w:rsidRPr="00631249">
        <w:rPr>
          <w:rFonts w:eastAsia="SimSun"/>
          <w:i/>
          <w:noProof/>
          <w:lang w:val="x-none" w:eastAsia="en-US"/>
        </w:rPr>
        <w:t>CSI-ReportConfig</w:t>
      </w:r>
      <w:r w:rsidRPr="00631249">
        <w:rPr>
          <w:rFonts w:eastAsia="SimSun"/>
          <w:lang w:val="x-none" w:eastAsia="zh-CN"/>
        </w:rPr>
        <w:t xml:space="preserve"> to be associated with a same </w:t>
      </w:r>
      <w:r w:rsidRPr="00631249">
        <w:rPr>
          <w:rFonts w:eastAsia="SimSun"/>
          <w:noProof/>
          <w:lang w:val="x-none" w:eastAsia="en-US"/>
        </w:rPr>
        <w:t>CSI trigger state</w:t>
      </w:r>
      <w:r w:rsidRPr="00631249">
        <w:rPr>
          <w:rFonts w:eastAsia="SimSun"/>
          <w:lang w:val="x-none" w:eastAsia="zh-CN"/>
        </w:rPr>
        <w:t xml:space="preserve"> if </w:t>
      </w:r>
      <w:r w:rsidRPr="00631249">
        <w:rPr>
          <w:rFonts w:eastAsia="SimSun"/>
          <w:i/>
          <w:iCs/>
          <w:noProof/>
          <w:lang w:val="x-none" w:eastAsia="en-US"/>
        </w:rPr>
        <w:t>reportTransmissionMode</w:t>
      </w:r>
      <w:r w:rsidRPr="00631249">
        <w:rPr>
          <w:rFonts w:eastAsia="SimSun"/>
          <w:noProof/>
          <w:lang w:val="x-none" w:eastAsia="en-US"/>
        </w:rPr>
        <w:t xml:space="preserve"> is configured as ‘ModeA’, else</w:t>
      </w:r>
    </w:p>
    <w:p w14:paraId="31EC644E" w14:textId="74E2339C" w:rsidR="00C93B06" w:rsidRDefault="00C93B06" w:rsidP="00C93B06">
      <w:pPr>
        <w:overflowPunct/>
        <w:autoSpaceDE/>
        <w:autoSpaceDN/>
        <w:adjustRightInd/>
        <w:ind w:left="568" w:hanging="284"/>
        <w:textAlignment w:val="auto"/>
        <w:rPr>
          <w:rFonts w:eastAsiaTheme="minorEastAsia"/>
          <w:noProof/>
          <w:lang w:val="x-none"/>
        </w:rPr>
      </w:pPr>
      <w:r w:rsidRPr="00631249">
        <w:rPr>
          <w:rFonts w:eastAsia="SimSun"/>
          <w:lang w:val="x-none" w:eastAsia="en-US"/>
        </w:rPr>
        <w:t>-</w:t>
      </w:r>
      <w:r w:rsidRPr="00631249">
        <w:rPr>
          <w:rFonts w:eastAsia="SimSun"/>
          <w:lang w:val="x-none" w:eastAsia="en-US"/>
        </w:rPr>
        <w:tab/>
      </w:r>
      <w:ins w:id="53" w:author="Denny Huang(黃俊偉)" w:date="2026-01-28T17:46:00Z" w16du:dateUtc="2026-01-28T09:46:00Z">
        <w:r>
          <w:rPr>
            <w:rFonts w:eastAsiaTheme="minorEastAsia" w:hint="eastAsia"/>
            <w:noProof/>
            <w:lang w:val="x-none"/>
          </w:rPr>
          <w:t>each</w:t>
        </w:r>
      </w:ins>
      <w:ins w:id="54" w:author="Denny Huang(黃俊偉)" w:date="2026-01-28T17:24:00Z" w16du:dateUtc="2026-01-28T09:24:00Z">
        <w:r>
          <w:rPr>
            <w:rFonts w:eastAsiaTheme="minorEastAsia" w:hint="eastAsia"/>
            <w:noProof/>
            <w:lang w:val="x-none"/>
          </w:rPr>
          <w:t xml:space="preserve"> </w:t>
        </w:r>
        <w:r w:rsidRPr="00631249">
          <w:rPr>
            <w:rFonts w:eastAsia="SimSun"/>
            <w:bCs/>
            <w:i/>
            <w:iCs/>
            <w:noProof/>
            <w:lang w:eastAsia="en-US"/>
          </w:rPr>
          <w:t>UE-InitiatedResource</w:t>
        </w:r>
        <w:r>
          <w:rPr>
            <w:rFonts w:eastAsiaTheme="minorEastAsia" w:hint="eastAsia"/>
            <w:bCs/>
            <w:i/>
            <w:iCs/>
            <w:noProof/>
          </w:rPr>
          <w:t xml:space="preserve"> </w:t>
        </w:r>
        <w:r>
          <w:rPr>
            <w:rFonts w:eastAsiaTheme="minorEastAsia" w:hint="eastAsia"/>
            <w:bCs/>
            <w:noProof/>
          </w:rPr>
          <w:t xml:space="preserve">in </w:t>
        </w:r>
        <w:r w:rsidRPr="00C34786">
          <w:rPr>
            <w:rFonts w:eastAsiaTheme="minorEastAsia"/>
            <w:bCs/>
            <w:i/>
            <w:iCs/>
            <w:noProof/>
          </w:rPr>
          <w:t>ue-InitiatedResourceList</w:t>
        </w:r>
        <w:r w:rsidRPr="00631249">
          <w:rPr>
            <w:rFonts w:eastAsia="SimSun"/>
            <w:noProof/>
            <w:lang w:val="x-none" w:eastAsia="en-US"/>
          </w:rPr>
          <w:t xml:space="preserve"> </w:t>
        </w:r>
      </w:ins>
      <w:ins w:id="55" w:author="Denny Huang(黃俊偉)" w:date="2026-01-29T09:31:00Z" w16du:dateUtc="2026-01-29T01:31:00Z">
        <w:r w:rsidR="00CD1C59">
          <w:rPr>
            <w:rFonts w:eastAsiaTheme="minorEastAsia" w:hint="eastAsia"/>
            <w:noProof/>
            <w:lang w:val="x-none"/>
          </w:rPr>
          <w:t>to be</w:t>
        </w:r>
      </w:ins>
      <w:ins w:id="56" w:author="Denny Huang(黃俊偉)" w:date="2026-01-28T17:46:00Z" w16du:dateUtc="2026-01-28T09:46:00Z">
        <w:r>
          <w:rPr>
            <w:rFonts w:eastAsiaTheme="minorEastAsia" w:hint="eastAsia"/>
            <w:noProof/>
            <w:lang w:val="x-none"/>
          </w:rPr>
          <w:t xml:space="preserve"> the same </w:t>
        </w:r>
      </w:ins>
      <w:ins w:id="57" w:author="Denny Huang(黃俊偉)" w:date="2026-01-28T17:24:00Z" w16du:dateUtc="2026-01-28T09:24:00Z">
        <w:r>
          <w:rPr>
            <w:rFonts w:eastAsiaTheme="minorEastAsia" w:hint="eastAsia"/>
            <w:noProof/>
            <w:lang w:val="x-none"/>
          </w:rPr>
          <w:t xml:space="preserve">and </w:t>
        </w:r>
      </w:ins>
      <w:del w:id="58" w:author="Denny Huang(黃俊偉)" w:date="2026-01-28T17:49:00Z" w16du:dateUtc="2026-01-28T09:49:00Z">
        <w:r w:rsidRPr="00631249" w:rsidDel="00C93B06">
          <w:rPr>
            <w:rFonts w:eastAsia="SimSun"/>
            <w:noProof/>
            <w:lang w:val="x-none" w:eastAsia="en-US"/>
          </w:rPr>
          <w:delText xml:space="preserve">the </w:delText>
        </w:r>
      </w:del>
      <w:ins w:id="59" w:author="Denny Huang(黃俊偉)" w:date="2026-01-28T17:46:00Z" w16du:dateUtc="2026-01-28T09:46:00Z">
        <w:r>
          <w:rPr>
            <w:rFonts w:eastAsiaTheme="minorEastAsia" w:hint="eastAsia"/>
            <w:noProof/>
            <w:lang w:val="x-none"/>
          </w:rPr>
          <w:t xml:space="preserve">each </w:t>
        </w:r>
      </w:ins>
      <w:del w:id="60" w:author="Denny Huang(黃俊偉)" w:date="2026-01-28T17:46:00Z" w16du:dateUtc="2026-01-28T09:46:00Z">
        <w:r w:rsidRPr="00631249" w:rsidDel="00D013FE">
          <w:rPr>
            <w:rFonts w:eastAsia="SimSun"/>
            <w:noProof/>
            <w:lang w:val="x-none" w:eastAsia="en-US"/>
          </w:rPr>
          <w:delText xml:space="preserve">same </w:delText>
        </w:r>
      </w:del>
      <w:ins w:id="61" w:author="Denny Huang(黃俊偉)" w:date="2026-01-28T16:52:00Z">
        <w:r w:rsidRPr="0037593B">
          <w:rPr>
            <w:rFonts w:eastAsia="SimSun"/>
            <w:i/>
            <w:iCs/>
            <w:noProof/>
            <w:lang w:eastAsia="en-US"/>
          </w:rPr>
          <w:t>PUSCH-ResourceOfModeB</w:t>
        </w:r>
      </w:ins>
      <w:del w:id="62" w:author="Denny Huang(黃俊偉)" w:date="2026-01-28T16:52:00Z" w16du:dateUtc="2026-01-28T08:52:00Z">
        <w:r w:rsidRPr="00631249" w:rsidDel="0037593B">
          <w:rPr>
            <w:rFonts w:eastAsia="SimSun"/>
            <w:i/>
            <w:iCs/>
            <w:noProof/>
            <w:lang w:val="x-none" w:eastAsia="en-US"/>
          </w:rPr>
          <w:delText>configuredPUSCHResourceOfModeB</w:delText>
        </w:r>
      </w:del>
      <w:r w:rsidRPr="00631249">
        <w:rPr>
          <w:rFonts w:eastAsia="SimSun"/>
          <w:noProof/>
          <w:lang w:val="x-none" w:eastAsia="en-US"/>
        </w:rPr>
        <w:t xml:space="preserve"> </w:t>
      </w:r>
      <w:ins w:id="63" w:author="Denny Huang(黃俊偉)" w:date="2026-01-28T17:23:00Z" w16du:dateUtc="2026-01-28T09:23:00Z">
        <w:r>
          <w:rPr>
            <w:rFonts w:eastAsiaTheme="minorEastAsia" w:hint="eastAsia"/>
            <w:noProof/>
            <w:lang w:val="x-none"/>
          </w:rPr>
          <w:t xml:space="preserve">in </w:t>
        </w:r>
      </w:ins>
      <w:ins w:id="64" w:author="Denny Huang(黃俊偉)" w:date="2026-01-28T17:25:00Z" w16du:dateUtc="2026-01-28T09:25:00Z">
        <w:r w:rsidRPr="00C34786">
          <w:rPr>
            <w:rFonts w:eastAsiaTheme="minorEastAsia"/>
            <w:i/>
            <w:iCs/>
            <w:noProof/>
            <w:lang w:val="x-none"/>
          </w:rPr>
          <w:t>pusch-ResourceListOfModeB</w:t>
        </w:r>
        <w:r>
          <w:rPr>
            <w:rFonts w:eastAsiaTheme="minorEastAsia" w:hint="eastAsia"/>
            <w:i/>
            <w:iCs/>
            <w:noProof/>
            <w:lang w:val="x-none"/>
          </w:rPr>
          <w:t xml:space="preserve"> </w:t>
        </w:r>
      </w:ins>
      <w:ins w:id="65" w:author="Denny Huang(黃俊偉)" w:date="2026-01-29T09:31:00Z" w16du:dateUtc="2026-01-29T01:31:00Z">
        <w:r w:rsidR="00CD1C59">
          <w:rPr>
            <w:rFonts w:eastAsiaTheme="minorEastAsia" w:hint="eastAsia"/>
            <w:i/>
            <w:iCs/>
            <w:noProof/>
            <w:lang w:val="x-none"/>
          </w:rPr>
          <w:t>to be</w:t>
        </w:r>
      </w:ins>
      <w:ins w:id="66" w:author="Denny Huang(黃俊偉)" w:date="2026-01-28T17:46:00Z" w16du:dateUtc="2026-01-28T09:46:00Z">
        <w:r>
          <w:rPr>
            <w:rFonts w:eastAsiaTheme="minorEastAsia" w:hint="eastAsia"/>
            <w:i/>
            <w:iCs/>
            <w:noProof/>
            <w:lang w:val="x-none"/>
          </w:rPr>
          <w:t xml:space="preserve"> the same </w:t>
        </w:r>
      </w:ins>
      <w:r w:rsidRPr="00631249">
        <w:rPr>
          <w:rFonts w:eastAsia="SimSun"/>
          <w:lang w:val="x-none" w:eastAsia="zh-CN"/>
        </w:rPr>
        <w:t xml:space="preserve">if </w:t>
      </w:r>
      <w:r w:rsidRPr="00631249">
        <w:rPr>
          <w:rFonts w:eastAsia="SimSun"/>
          <w:i/>
          <w:iCs/>
          <w:noProof/>
          <w:lang w:val="x-none" w:eastAsia="en-US"/>
        </w:rPr>
        <w:t>reportTransmissionMode</w:t>
      </w:r>
      <w:r w:rsidRPr="00631249">
        <w:rPr>
          <w:rFonts w:eastAsia="SimSun"/>
          <w:noProof/>
          <w:lang w:val="x-none" w:eastAsia="en-US"/>
        </w:rPr>
        <w:t xml:space="preserve"> is configured as ‘ModeB’.</w:t>
      </w:r>
    </w:p>
    <w:p w14:paraId="54D0C96B" w14:textId="77777777" w:rsidR="00C93B06" w:rsidRPr="00631249" w:rsidRDefault="00C93B06" w:rsidP="00C93B06">
      <w:pPr>
        <w:overflowPunct/>
        <w:autoSpaceDE/>
        <w:autoSpaceDN/>
        <w:adjustRightInd/>
        <w:textAlignment w:val="auto"/>
        <w:rPr>
          <w:rFonts w:eastAsia="Times New Roman"/>
          <w:iCs/>
          <w:noProof/>
          <w:lang w:val="en-US" w:eastAsia="en-US"/>
        </w:rPr>
      </w:pPr>
      <w:r w:rsidRPr="00631249">
        <w:rPr>
          <w:rFonts w:eastAsia="SimSun"/>
          <w:lang w:val="en-US" w:eastAsia="zh-CN"/>
        </w:rPr>
        <w:t xml:space="preserve">The UE reports in a single reporting instance </w:t>
      </w:r>
      <w:r w:rsidRPr="00631249">
        <w:rPr>
          <w:rFonts w:eastAsia="SimSun"/>
          <w:bCs/>
          <w:i/>
          <w:iCs/>
          <w:noProof/>
          <w:lang w:val="en-US" w:eastAsia="en-US"/>
        </w:rPr>
        <w:t>nrofReportedRS-UEIBR</w:t>
      </w:r>
      <w:r w:rsidRPr="00631249">
        <w:rPr>
          <w:rFonts w:eastAsia="SimSun"/>
          <w:bCs/>
          <w:noProof/>
          <w:lang w:val="en-US" w:eastAsia="en-US"/>
        </w:rPr>
        <w:t xml:space="preserve"> CRIs or SSBRIs corresponding to reference signals provided by the </w:t>
      </w:r>
      <w:r w:rsidRPr="00631249">
        <w:rPr>
          <w:rFonts w:eastAsia="SimSun"/>
          <w:i/>
          <w:noProof/>
          <w:lang w:val="en-US" w:eastAsia="en-US"/>
        </w:rPr>
        <w:t>newBeamResourceSet</w:t>
      </w:r>
      <w:r w:rsidRPr="00631249">
        <w:rPr>
          <w:rFonts w:eastAsia="SimSun"/>
          <w:iCs/>
          <w:noProof/>
          <w:lang w:val="en-US" w:eastAsia="en-US"/>
        </w:rPr>
        <w:t xml:space="preserve"> in a </w:t>
      </w:r>
      <w:r w:rsidRPr="00631249">
        <w:rPr>
          <w:rFonts w:eastAsia="SimSun"/>
          <w:i/>
          <w:noProof/>
          <w:lang w:val="en-US" w:eastAsia="en-US"/>
        </w:rPr>
        <w:t>CSI-ReportConfig</w:t>
      </w:r>
      <w:r w:rsidRPr="00631249">
        <w:rPr>
          <w:rFonts w:eastAsia="SimSun"/>
          <w:iCs/>
          <w:noProof/>
          <w:lang w:val="en-US" w:eastAsia="en-US"/>
        </w:rPr>
        <w:t xml:space="preserve"> that satisfies the event. The CSI report includes the CSI report configuration indicator as defined in Table 6.3.2.1.2-3I in [5, TS 38.212] correponding to the </w:t>
      </w:r>
      <w:r w:rsidRPr="00631249">
        <w:rPr>
          <w:rFonts w:eastAsia="SimSun"/>
          <w:i/>
          <w:noProof/>
          <w:lang w:val="en-US" w:eastAsia="en-US"/>
        </w:rPr>
        <w:t>CSI-ReportConfig</w:t>
      </w:r>
      <w:r w:rsidRPr="00631249">
        <w:rPr>
          <w:rFonts w:eastAsia="SimSun"/>
          <w:iCs/>
          <w:noProof/>
          <w:lang w:val="en-US" w:eastAsia="en-US"/>
        </w:rPr>
        <w:t xml:space="preserve"> and is zero padded to a fixed payload size (when needed), with the fixed payload size given by the maximum payload size among all the multiple </w:t>
      </w:r>
      <w:r w:rsidRPr="00631249">
        <w:rPr>
          <w:rFonts w:eastAsia="SimSun"/>
          <w:i/>
          <w:noProof/>
          <w:lang w:val="en-US" w:eastAsia="en-US"/>
        </w:rPr>
        <w:t>CSI-ReportConfig</w:t>
      </w:r>
      <w:r w:rsidRPr="00631249">
        <w:rPr>
          <w:rFonts w:eastAsia="SimSun"/>
          <w:iCs/>
          <w:noProof/>
          <w:lang w:val="en-US" w:eastAsia="en-US"/>
        </w:rPr>
        <w:t>.</w:t>
      </w:r>
    </w:p>
    <w:p w14:paraId="68CBF9D7" w14:textId="77777777" w:rsidR="00C93B06" w:rsidRPr="00631249" w:rsidRDefault="00C93B06" w:rsidP="00C93B06">
      <w:pPr>
        <w:jc w:val="center"/>
      </w:pPr>
      <w:r>
        <w:rPr>
          <w:rFonts w:hint="eastAsia"/>
        </w:rPr>
        <w:t>&lt;Text proposal 3 end&gt;</w:t>
      </w:r>
    </w:p>
    <w:p w14:paraId="7A7C8C1A" w14:textId="77777777" w:rsidR="00C93B06" w:rsidRPr="00217CB4" w:rsidRDefault="00C93B06" w:rsidP="00300FC7">
      <w:pPr>
        <w:jc w:val="both"/>
        <w:rPr>
          <w:rFonts w:ascii="Arial" w:eastAsiaTheme="minorEastAsia" w:hAnsi="Arial" w:cs="Arial"/>
          <w:b/>
          <w:bCs/>
          <w:sz w:val="22"/>
          <w:szCs w:val="22"/>
        </w:rPr>
      </w:pPr>
    </w:p>
    <w:sectPr w:rsidR="00C93B06" w:rsidRPr="00217CB4"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42D12" w14:textId="77777777" w:rsidR="009D6A91" w:rsidRDefault="009D6A91" w:rsidP="000D05D3">
      <w:pPr>
        <w:spacing w:after="0"/>
      </w:pPr>
      <w:r>
        <w:separator/>
      </w:r>
    </w:p>
  </w:endnote>
  <w:endnote w:type="continuationSeparator" w:id="0">
    <w:p w14:paraId="764D8164" w14:textId="77777777" w:rsidR="009D6A91" w:rsidRDefault="009D6A91"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547EF" w14:textId="77777777" w:rsidR="009D6A91" w:rsidRDefault="009D6A91" w:rsidP="000D05D3">
      <w:pPr>
        <w:spacing w:after="0"/>
      </w:pPr>
      <w:r>
        <w:separator/>
      </w:r>
    </w:p>
  </w:footnote>
  <w:footnote w:type="continuationSeparator" w:id="0">
    <w:p w14:paraId="74DB5210" w14:textId="77777777" w:rsidR="009D6A91" w:rsidRDefault="009D6A91"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F4473"/>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7F55F8"/>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34466B"/>
    <w:multiLevelType w:val="hybridMultilevel"/>
    <w:tmpl w:val="70DE96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6C51DFA"/>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6905372"/>
    <w:multiLevelType w:val="hybridMultilevel"/>
    <w:tmpl w:val="D2BAA184"/>
    <w:lvl w:ilvl="0" w:tplc="43E03C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41D365E"/>
    <w:multiLevelType w:val="hybridMultilevel"/>
    <w:tmpl w:val="D2BAA184"/>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0945803">
    <w:abstractNumId w:val="7"/>
  </w:num>
  <w:num w:numId="2" w16cid:durableId="1124423649">
    <w:abstractNumId w:val="22"/>
  </w:num>
  <w:num w:numId="3" w16cid:durableId="227545496">
    <w:abstractNumId w:val="4"/>
  </w:num>
  <w:num w:numId="4" w16cid:durableId="1910381740">
    <w:abstractNumId w:val="25"/>
  </w:num>
  <w:num w:numId="5" w16cid:durableId="289172273">
    <w:abstractNumId w:val="36"/>
  </w:num>
  <w:num w:numId="6" w16cid:durableId="776028036">
    <w:abstractNumId w:val="26"/>
  </w:num>
  <w:num w:numId="7" w16cid:durableId="763963961">
    <w:abstractNumId w:val="35"/>
  </w:num>
  <w:num w:numId="8" w16cid:durableId="1332759846">
    <w:abstractNumId w:val="16"/>
  </w:num>
  <w:num w:numId="9" w16cid:durableId="541870383">
    <w:abstractNumId w:val="1"/>
  </w:num>
  <w:num w:numId="10" w16cid:durableId="374086020">
    <w:abstractNumId w:val="0"/>
  </w:num>
  <w:num w:numId="11" w16cid:durableId="1080715804">
    <w:abstractNumId w:val="34"/>
  </w:num>
  <w:num w:numId="12" w16cid:durableId="1873640741">
    <w:abstractNumId w:val="31"/>
  </w:num>
  <w:num w:numId="13" w16cid:durableId="290718876">
    <w:abstractNumId w:val="19"/>
  </w:num>
  <w:num w:numId="14" w16cid:durableId="1622032753">
    <w:abstractNumId w:val="21"/>
  </w:num>
  <w:num w:numId="15" w16cid:durableId="266305046">
    <w:abstractNumId w:val="15"/>
  </w:num>
  <w:num w:numId="16" w16cid:durableId="1571117622">
    <w:abstractNumId w:val="14"/>
  </w:num>
  <w:num w:numId="17" w16cid:durableId="824737676">
    <w:abstractNumId w:val="11"/>
  </w:num>
  <w:num w:numId="18" w16cid:durableId="899054646">
    <w:abstractNumId w:val="33"/>
  </w:num>
  <w:num w:numId="19" w16cid:durableId="867260985">
    <w:abstractNumId w:val="10"/>
  </w:num>
  <w:num w:numId="20" w16cid:durableId="1077287087">
    <w:abstractNumId w:val="5"/>
  </w:num>
  <w:num w:numId="21" w16cid:durableId="893738878">
    <w:abstractNumId w:val="6"/>
  </w:num>
  <w:num w:numId="22" w16cid:durableId="151527253">
    <w:abstractNumId w:val="24"/>
  </w:num>
  <w:num w:numId="23" w16cid:durableId="497117382">
    <w:abstractNumId w:val="27"/>
  </w:num>
  <w:num w:numId="24" w16cid:durableId="739444901">
    <w:abstractNumId w:val="28"/>
  </w:num>
  <w:num w:numId="25" w16cid:durableId="1130048739">
    <w:abstractNumId w:val="30"/>
  </w:num>
  <w:num w:numId="26" w16cid:durableId="1474830262">
    <w:abstractNumId w:val="29"/>
  </w:num>
  <w:num w:numId="27" w16cid:durableId="1746145395">
    <w:abstractNumId w:val="3"/>
  </w:num>
  <w:num w:numId="28" w16cid:durableId="1925413838">
    <w:abstractNumId w:val="17"/>
  </w:num>
  <w:num w:numId="29" w16cid:durableId="1186823299">
    <w:abstractNumId w:val="13"/>
  </w:num>
  <w:num w:numId="30" w16cid:durableId="303852639">
    <w:abstractNumId w:val="12"/>
  </w:num>
  <w:num w:numId="31" w16cid:durableId="57750923">
    <w:abstractNumId w:val="32"/>
  </w:num>
  <w:num w:numId="32" w16cid:durableId="1566405241">
    <w:abstractNumId w:val="2"/>
  </w:num>
  <w:num w:numId="33" w16cid:durableId="1433937382">
    <w:abstractNumId w:val="9"/>
  </w:num>
  <w:num w:numId="34" w16cid:durableId="323121439">
    <w:abstractNumId w:val="18"/>
  </w:num>
  <w:num w:numId="35" w16cid:durableId="258372163">
    <w:abstractNumId w:val="23"/>
  </w:num>
  <w:num w:numId="36" w16cid:durableId="709381345">
    <w:abstractNumId w:val="20"/>
  </w:num>
  <w:num w:numId="37" w16cid:durableId="1600945031">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nny Huang(黃俊偉)">
    <w15:presenceInfo w15:providerId="AD" w15:userId="S::Denny_Huang@asus.com::c6005b6f-121a-4ae0-9a76-14db30fc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13CF"/>
    <w:rsid w:val="00001813"/>
    <w:rsid w:val="0000219A"/>
    <w:rsid w:val="00002303"/>
    <w:rsid w:val="0000427E"/>
    <w:rsid w:val="000071B7"/>
    <w:rsid w:val="00011F0E"/>
    <w:rsid w:val="00012D21"/>
    <w:rsid w:val="00013C8C"/>
    <w:rsid w:val="0001448B"/>
    <w:rsid w:val="00016001"/>
    <w:rsid w:val="0001728D"/>
    <w:rsid w:val="00017517"/>
    <w:rsid w:val="0002226B"/>
    <w:rsid w:val="00022742"/>
    <w:rsid w:val="000235C8"/>
    <w:rsid w:val="00023BCD"/>
    <w:rsid w:val="000245F5"/>
    <w:rsid w:val="000247A1"/>
    <w:rsid w:val="000248E1"/>
    <w:rsid w:val="00025CCE"/>
    <w:rsid w:val="00026C97"/>
    <w:rsid w:val="0002714B"/>
    <w:rsid w:val="00031BA7"/>
    <w:rsid w:val="00032067"/>
    <w:rsid w:val="000329F0"/>
    <w:rsid w:val="00033A5D"/>
    <w:rsid w:val="00034480"/>
    <w:rsid w:val="0003579A"/>
    <w:rsid w:val="00036712"/>
    <w:rsid w:val="00037AB8"/>
    <w:rsid w:val="00037BCE"/>
    <w:rsid w:val="00040BBD"/>
    <w:rsid w:val="0004268A"/>
    <w:rsid w:val="00043B1C"/>
    <w:rsid w:val="000444B6"/>
    <w:rsid w:val="0004631F"/>
    <w:rsid w:val="00047456"/>
    <w:rsid w:val="00047952"/>
    <w:rsid w:val="00050989"/>
    <w:rsid w:val="00051306"/>
    <w:rsid w:val="0005132B"/>
    <w:rsid w:val="000530DC"/>
    <w:rsid w:val="000536DA"/>
    <w:rsid w:val="000544AC"/>
    <w:rsid w:val="00054F82"/>
    <w:rsid w:val="00056753"/>
    <w:rsid w:val="000677BB"/>
    <w:rsid w:val="0007015D"/>
    <w:rsid w:val="00074733"/>
    <w:rsid w:val="0007543D"/>
    <w:rsid w:val="0007649B"/>
    <w:rsid w:val="00076999"/>
    <w:rsid w:val="00077BFF"/>
    <w:rsid w:val="00077E56"/>
    <w:rsid w:val="00083520"/>
    <w:rsid w:val="00083915"/>
    <w:rsid w:val="00084A01"/>
    <w:rsid w:val="00084BC9"/>
    <w:rsid w:val="00085BEF"/>
    <w:rsid w:val="00086BA5"/>
    <w:rsid w:val="000871B4"/>
    <w:rsid w:val="00087989"/>
    <w:rsid w:val="000909A2"/>
    <w:rsid w:val="00090C41"/>
    <w:rsid w:val="0009345D"/>
    <w:rsid w:val="00093BE6"/>
    <w:rsid w:val="000941A2"/>
    <w:rsid w:val="00094629"/>
    <w:rsid w:val="0009502F"/>
    <w:rsid w:val="0009726D"/>
    <w:rsid w:val="0009752E"/>
    <w:rsid w:val="000977D1"/>
    <w:rsid w:val="000A1D39"/>
    <w:rsid w:val="000A37A6"/>
    <w:rsid w:val="000A3808"/>
    <w:rsid w:val="000A4E92"/>
    <w:rsid w:val="000A7768"/>
    <w:rsid w:val="000B342C"/>
    <w:rsid w:val="000B3623"/>
    <w:rsid w:val="000B60A9"/>
    <w:rsid w:val="000B7FFA"/>
    <w:rsid w:val="000C10A3"/>
    <w:rsid w:val="000C184D"/>
    <w:rsid w:val="000C26D9"/>
    <w:rsid w:val="000C2F3C"/>
    <w:rsid w:val="000C3072"/>
    <w:rsid w:val="000C3F13"/>
    <w:rsid w:val="000C5332"/>
    <w:rsid w:val="000C6DC6"/>
    <w:rsid w:val="000C73B1"/>
    <w:rsid w:val="000D05D3"/>
    <w:rsid w:val="000D0AC1"/>
    <w:rsid w:val="000D22F3"/>
    <w:rsid w:val="000D279E"/>
    <w:rsid w:val="000E0C01"/>
    <w:rsid w:val="000E1294"/>
    <w:rsid w:val="000E5662"/>
    <w:rsid w:val="000E5C09"/>
    <w:rsid w:val="000E6E08"/>
    <w:rsid w:val="000E7D18"/>
    <w:rsid w:val="000F0A68"/>
    <w:rsid w:val="000F0FD5"/>
    <w:rsid w:val="000F2A88"/>
    <w:rsid w:val="000F5204"/>
    <w:rsid w:val="000F5FF3"/>
    <w:rsid w:val="000F719C"/>
    <w:rsid w:val="000F7F8A"/>
    <w:rsid w:val="00100300"/>
    <w:rsid w:val="00100667"/>
    <w:rsid w:val="0010150B"/>
    <w:rsid w:val="001034DA"/>
    <w:rsid w:val="00105203"/>
    <w:rsid w:val="001054D5"/>
    <w:rsid w:val="00105F53"/>
    <w:rsid w:val="0010797F"/>
    <w:rsid w:val="00107AA3"/>
    <w:rsid w:val="00107CAB"/>
    <w:rsid w:val="00110EE7"/>
    <w:rsid w:val="001210A4"/>
    <w:rsid w:val="00123C2A"/>
    <w:rsid w:val="00124DA2"/>
    <w:rsid w:val="001252DF"/>
    <w:rsid w:val="001267DF"/>
    <w:rsid w:val="00127F1D"/>
    <w:rsid w:val="001307EF"/>
    <w:rsid w:val="00131A55"/>
    <w:rsid w:val="00134223"/>
    <w:rsid w:val="00134692"/>
    <w:rsid w:val="00134C2D"/>
    <w:rsid w:val="0013658A"/>
    <w:rsid w:val="001378FD"/>
    <w:rsid w:val="0014263C"/>
    <w:rsid w:val="0014324A"/>
    <w:rsid w:val="00143DE7"/>
    <w:rsid w:val="0014452B"/>
    <w:rsid w:val="00146DA5"/>
    <w:rsid w:val="00146F85"/>
    <w:rsid w:val="00147D6D"/>
    <w:rsid w:val="00150F39"/>
    <w:rsid w:val="001520DA"/>
    <w:rsid w:val="001542B6"/>
    <w:rsid w:val="00154A36"/>
    <w:rsid w:val="00155123"/>
    <w:rsid w:val="00155E7B"/>
    <w:rsid w:val="0016055B"/>
    <w:rsid w:val="0016157C"/>
    <w:rsid w:val="001623E1"/>
    <w:rsid w:val="001640AD"/>
    <w:rsid w:val="001662C8"/>
    <w:rsid w:val="00170DD6"/>
    <w:rsid w:val="00170FB0"/>
    <w:rsid w:val="00172BC1"/>
    <w:rsid w:val="0017397D"/>
    <w:rsid w:val="00173B2F"/>
    <w:rsid w:val="00176379"/>
    <w:rsid w:val="0017714F"/>
    <w:rsid w:val="00180B60"/>
    <w:rsid w:val="00180B90"/>
    <w:rsid w:val="00180F8F"/>
    <w:rsid w:val="0018381C"/>
    <w:rsid w:val="00183DA0"/>
    <w:rsid w:val="00186174"/>
    <w:rsid w:val="00190C63"/>
    <w:rsid w:val="0019180E"/>
    <w:rsid w:val="001923D3"/>
    <w:rsid w:val="00193564"/>
    <w:rsid w:val="00193F65"/>
    <w:rsid w:val="00195AB6"/>
    <w:rsid w:val="001960A6"/>
    <w:rsid w:val="001A23EB"/>
    <w:rsid w:val="001A40C3"/>
    <w:rsid w:val="001A5961"/>
    <w:rsid w:val="001A65D9"/>
    <w:rsid w:val="001A7775"/>
    <w:rsid w:val="001B000D"/>
    <w:rsid w:val="001B1C1A"/>
    <w:rsid w:val="001B205A"/>
    <w:rsid w:val="001B3363"/>
    <w:rsid w:val="001C0791"/>
    <w:rsid w:val="001C1C11"/>
    <w:rsid w:val="001C24FF"/>
    <w:rsid w:val="001C3C90"/>
    <w:rsid w:val="001C442C"/>
    <w:rsid w:val="001C488D"/>
    <w:rsid w:val="001C4976"/>
    <w:rsid w:val="001C4D11"/>
    <w:rsid w:val="001C5873"/>
    <w:rsid w:val="001C734A"/>
    <w:rsid w:val="001C79AF"/>
    <w:rsid w:val="001C7E68"/>
    <w:rsid w:val="001D0E83"/>
    <w:rsid w:val="001D28DF"/>
    <w:rsid w:val="001D44F1"/>
    <w:rsid w:val="001D555E"/>
    <w:rsid w:val="001E3F6C"/>
    <w:rsid w:val="001E6E00"/>
    <w:rsid w:val="001E6F12"/>
    <w:rsid w:val="001F2B71"/>
    <w:rsid w:val="001F5CDF"/>
    <w:rsid w:val="001F5F64"/>
    <w:rsid w:val="001F7232"/>
    <w:rsid w:val="001F7880"/>
    <w:rsid w:val="002026D9"/>
    <w:rsid w:val="00204612"/>
    <w:rsid w:val="0020478B"/>
    <w:rsid w:val="00210385"/>
    <w:rsid w:val="002103AD"/>
    <w:rsid w:val="00210937"/>
    <w:rsid w:val="00214CCD"/>
    <w:rsid w:val="002166DB"/>
    <w:rsid w:val="00216D83"/>
    <w:rsid w:val="00217CB4"/>
    <w:rsid w:val="00217CF6"/>
    <w:rsid w:val="002204E9"/>
    <w:rsid w:val="002209F6"/>
    <w:rsid w:val="00221B24"/>
    <w:rsid w:val="00223275"/>
    <w:rsid w:val="002251A8"/>
    <w:rsid w:val="00227AFB"/>
    <w:rsid w:val="002316D7"/>
    <w:rsid w:val="002317A4"/>
    <w:rsid w:val="00231ACE"/>
    <w:rsid w:val="00232F37"/>
    <w:rsid w:val="0023774B"/>
    <w:rsid w:val="00237ED8"/>
    <w:rsid w:val="00241D40"/>
    <w:rsid w:val="00242D52"/>
    <w:rsid w:val="00242EC9"/>
    <w:rsid w:val="0024362B"/>
    <w:rsid w:val="00247B99"/>
    <w:rsid w:val="002504B2"/>
    <w:rsid w:val="00251350"/>
    <w:rsid w:val="002514AA"/>
    <w:rsid w:val="00251DC4"/>
    <w:rsid w:val="002528D0"/>
    <w:rsid w:val="00253D28"/>
    <w:rsid w:val="00254569"/>
    <w:rsid w:val="00255CE8"/>
    <w:rsid w:val="002565E6"/>
    <w:rsid w:val="00262B28"/>
    <w:rsid w:val="00262DB9"/>
    <w:rsid w:val="00265BC2"/>
    <w:rsid w:val="0026631B"/>
    <w:rsid w:val="00266372"/>
    <w:rsid w:val="002665FA"/>
    <w:rsid w:val="00266736"/>
    <w:rsid w:val="00266DBA"/>
    <w:rsid w:val="0027100E"/>
    <w:rsid w:val="002732D6"/>
    <w:rsid w:val="002766DF"/>
    <w:rsid w:val="00276AA2"/>
    <w:rsid w:val="002804C2"/>
    <w:rsid w:val="002829CC"/>
    <w:rsid w:val="002833DB"/>
    <w:rsid w:val="00283E1C"/>
    <w:rsid w:val="00284EA3"/>
    <w:rsid w:val="00286AAF"/>
    <w:rsid w:val="002900E4"/>
    <w:rsid w:val="00292B77"/>
    <w:rsid w:val="00292FF3"/>
    <w:rsid w:val="0029369F"/>
    <w:rsid w:val="002947ED"/>
    <w:rsid w:val="002958AA"/>
    <w:rsid w:val="0029699B"/>
    <w:rsid w:val="002A0462"/>
    <w:rsid w:val="002A6646"/>
    <w:rsid w:val="002A68E1"/>
    <w:rsid w:val="002B0572"/>
    <w:rsid w:val="002B3F45"/>
    <w:rsid w:val="002B4ABB"/>
    <w:rsid w:val="002B743A"/>
    <w:rsid w:val="002B75E1"/>
    <w:rsid w:val="002B7F2A"/>
    <w:rsid w:val="002C1095"/>
    <w:rsid w:val="002C12E2"/>
    <w:rsid w:val="002C18B8"/>
    <w:rsid w:val="002C3DB7"/>
    <w:rsid w:val="002C6E7F"/>
    <w:rsid w:val="002D34A1"/>
    <w:rsid w:val="002D553A"/>
    <w:rsid w:val="002D5B9F"/>
    <w:rsid w:val="002D656F"/>
    <w:rsid w:val="002E00E6"/>
    <w:rsid w:val="002E13AA"/>
    <w:rsid w:val="002E19FD"/>
    <w:rsid w:val="002E2E8A"/>
    <w:rsid w:val="002E61A9"/>
    <w:rsid w:val="002F14CD"/>
    <w:rsid w:val="002F3175"/>
    <w:rsid w:val="002F3698"/>
    <w:rsid w:val="002F4B52"/>
    <w:rsid w:val="002F6FA2"/>
    <w:rsid w:val="00300FC7"/>
    <w:rsid w:val="00301BF8"/>
    <w:rsid w:val="00302987"/>
    <w:rsid w:val="003048CB"/>
    <w:rsid w:val="003058EB"/>
    <w:rsid w:val="003100DD"/>
    <w:rsid w:val="00310270"/>
    <w:rsid w:val="00310FB2"/>
    <w:rsid w:val="00311F54"/>
    <w:rsid w:val="00312B1C"/>
    <w:rsid w:val="00312C9B"/>
    <w:rsid w:val="00313146"/>
    <w:rsid w:val="00314BA6"/>
    <w:rsid w:val="00316D76"/>
    <w:rsid w:val="00317F2D"/>
    <w:rsid w:val="003226F1"/>
    <w:rsid w:val="003231B8"/>
    <w:rsid w:val="003234F5"/>
    <w:rsid w:val="00324153"/>
    <w:rsid w:val="00325D9C"/>
    <w:rsid w:val="00326A3B"/>
    <w:rsid w:val="00327264"/>
    <w:rsid w:val="00332039"/>
    <w:rsid w:val="00332EF3"/>
    <w:rsid w:val="00333A54"/>
    <w:rsid w:val="00333B0E"/>
    <w:rsid w:val="003348E7"/>
    <w:rsid w:val="00335DC5"/>
    <w:rsid w:val="003422F4"/>
    <w:rsid w:val="00343606"/>
    <w:rsid w:val="00344049"/>
    <w:rsid w:val="00352CEC"/>
    <w:rsid w:val="00354606"/>
    <w:rsid w:val="0035664C"/>
    <w:rsid w:val="00356C41"/>
    <w:rsid w:val="00356E0A"/>
    <w:rsid w:val="00356E56"/>
    <w:rsid w:val="00357883"/>
    <w:rsid w:val="00360225"/>
    <w:rsid w:val="003613F7"/>
    <w:rsid w:val="003630D8"/>
    <w:rsid w:val="00365BA2"/>
    <w:rsid w:val="00365F22"/>
    <w:rsid w:val="003702F2"/>
    <w:rsid w:val="00370361"/>
    <w:rsid w:val="00371696"/>
    <w:rsid w:val="003724B4"/>
    <w:rsid w:val="0037327F"/>
    <w:rsid w:val="00373E0A"/>
    <w:rsid w:val="00375541"/>
    <w:rsid w:val="0037593B"/>
    <w:rsid w:val="003764B3"/>
    <w:rsid w:val="00376C34"/>
    <w:rsid w:val="00377E8D"/>
    <w:rsid w:val="00381F7D"/>
    <w:rsid w:val="003842F3"/>
    <w:rsid w:val="0038553E"/>
    <w:rsid w:val="00385E6F"/>
    <w:rsid w:val="0038619C"/>
    <w:rsid w:val="00386375"/>
    <w:rsid w:val="0038764C"/>
    <w:rsid w:val="00387D81"/>
    <w:rsid w:val="00390A5E"/>
    <w:rsid w:val="00392602"/>
    <w:rsid w:val="003930F0"/>
    <w:rsid w:val="0039357D"/>
    <w:rsid w:val="00393616"/>
    <w:rsid w:val="00397C52"/>
    <w:rsid w:val="003A072F"/>
    <w:rsid w:val="003A1A12"/>
    <w:rsid w:val="003A1B49"/>
    <w:rsid w:val="003A49B5"/>
    <w:rsid w:val="003A5382"/>
    <w:rsid w:val="003A6ACF"/>
    <w:rsid w:val="003B0BF3"/>
    <w:rsid w:val="003B1418"/>
    <w:rsid w:val="003B180E"/>
    <w:rsid w:val="003B3119"/>
    <w:rsid w:val="003B400D"/>
    <w:rsid w:val="003C1D6F"/>
    <w:rsid w:val="003C2A43"/>
    <w:rsid w:val="003C423F"/>
    <w:rsid w:val="003C45BE"/>
    <w:rsid w:val="003C5A91"/>
    <w:rsid w:val="003C68CA"/>
    <w:rsid w:val="003C717E"/>
    <w:rsid w:val="003D098D"/>
    <w:rsid w:val="003D1380"/>
    <w:rsid w:val="003D24A4"/>
    <w:rsid w:val="003D2B85"/>
    <w:rsid w:val="003D5800"/>
    <w:rsid w:val="003D6098"/>
    <w:rsid w:val="003D6344"/>
    <w:rsid w:val="003D7831"/>
    <w:rsid w:val="003E0189"/>
    <w:rsid w:val="003E44A4"/>
    <w:rsid w:val="003E4623"/>
    <w:rsid w:val="003E493C"/>
    <w:rsid w:val="003E5688"/>
    <w:rsid w:val="003E60E3"/>
    <w:rsid w:val="003E68CC"/>
    <w:rsid w:val="003F04AF"/>
    <w:rsid w:val="003F2923"/>
    <w:rsid w:val="003F74B8"/>
    <w:rsid w:val="00400635"/>
    <w:rsid w:val="0040067F"/>
    <w:rsid w:val="00404400"/>
    <w:rsid w:val="00405EB5"/>
    <w:rsid w:val="00407077"/>
    <w:rsid w:val="00407168"/>
    <w:rsid w:val="004077C6"/>
    <w:rsid w:val="004128C3"/>
    <w:rsid w:val="00412F1C"/>
    <w:rsid w:val="0041469B"/>
    <w:rsid w:val="00414F5C"/>
    <w:rsid w:val="00415A4E"/>
    <w:rsid w:val="0041621A"/>
    <w:rsid w:val="00416956"/>
    <w:rsid w:val="0041797B"/>
    <w:rsid w:val="00417F06"/>
    <w:rsid w:val="00417FC5"/>
    <w:rsid w:val="0042005B"/>
    <w:rsid w:val="00421BB7"/>
    <w:rsid w:val="00422BAF"/>
    <w:rsid w:val="00423885"/>
    <w:rsid w:val="0042388B"/>
    <w:rsid w:val="00423F6E"/>
    <w:rsid w:val="00424C39"/>
    <w:rsid w:val="00426909"/>
    <w:rsid w:val="00431BC9"/>
    <w:rsid w:val="0043384C"/>
    <w:rsid w:val="004338E9"/>
    <w:rsid w:val="00433A7D"/>
    <w:rsid w:val="004340DB"/>
    <w:rsid w:val="00434B1D"/>
    <w:rsid w:val="00436BED"/>
    <w:rsid w:val="00437290"/>
    <w:rsid w:val="00437407"/>
    <w:rsid w:val="00440700"/>
    <w:rsid w:val="0044166A"/>
    <w:rsid w:val="00441F52"/>
    <w:rsid w:val="004425EA"/>
    <w:rsid w:val="00442AC3"/>
    <w:rsid w:val="004443EC"/>
    <w:rsid w:val="0044445B"/>
    <w:rsid w:val="0044504D"/>
    <w:rsid w:val="00447EBB"/>
    <w:rsid w:val="00450957"/>
    <w:rsid w:val="004523D9"/>
    <w:rsid w:val="0045300D"/>
    <w:rsid w:val="004540A6"/>
    <w:rsid w:val="004555CC"/>
    <w:rsid w:val="0045633A"/>
    <w:rsid w:val="00457138"/>
    <w:rsid w:val="00457EBB"/>
    <w:rsid w:val="00461771"/>
    <w:rsid w:val="00461B27"/>
    <w:rsid w:val="00462E97"/>
    <w:rsid w:val="00464155"/>
    <w:rsid w:val="00465E48"/>
    <w:rsid w:val="00466E95"/>
    <w:rsid w:val="00470D3B"/>
    <w:rsid w:val="00470E11"/>
    <w:rsid w:val="00472783"/>
    <w:rsid w:val="00473178"/>
    <w:rsid w:val="0047348E"/>
    <w:rsid w:val="004749CF"/>
    <w:rsid w:val="00475CCB"/>
    <w:rsid w:val="00476D23"/>
    <w:rsid w:val="00477337"/>
    <w:rsid w:val="00477867"/>
    <w:rsid w:val="004804D0"/>
    <w:rsid w:val="00480868"/>
    <w:rsid w:val="00481143"/>
    <w:rsid w:val="004812CC"/>
    <w:rsid w:val="004817C0"/>
    <w:rsid w:val="004820A1"/>
    <w:rsid w:val="00483B50"/>
    <w:rsid w:val="00483C12"/>
    <w:rsid w:val="004841EC"/>
    <w:rsid w:val="00484964"/>
    <w:rsid w:val="00486BCB"/>
    <w:rsid w:val="0049187D"/>
    <w:rsid w:val="00492743"/>
    <w:rsid w:val="00492A83"/>
    <w:rsid w:val="00492F72"/>
    <w:rsid w:val="0049480C"/>
    <w:rsid w:val="004948C5"/>
    <w:rsid w:val="004957BD"/>
    <w:rsid w:val="00495952"/>
    <w:rsid w:val="00497996"/>
    <w:rsid w:val="004A0189"/>
    <w:rsid w:val="004A1BD6"/>
    <w:rsid w:val="004A560B"/>
    <w:rsid w:val="004A6002"/>
    <w:rsid w:val="004B1E02"/>
    <w:rsid w:val="004B39D4"/>
    <w:rsid w:val="004B4D96"/>
    <w:rsid w:val="004B6ACB"/>
    <w:rsid w:val="004B6F73"/>
    <w:rsid w:val="004B7021"/>
    <w:rsid w:val="004C0922"/>
    <w:rsid w:val="004C49FC"/>
    <w:rsid w:val="004C5255"/>
    <w:rsid w:val="004C6D11"/>
    <w:rsid w:val="004C765A"/>
    <w:rsid w:val="004D04C6"/>
    <w:rsid w:val="004D2013"/>
    <w:rsid w:val="004D28A7"/>
    <w:rsid w:val="004D45D1"/>
    <w:rsid w:val="004D483A"/>
    <w:rsid w:val="004D642F"/>
    <w:rsid w:val="004E0819"/>
    <w:rsid w:val="004E0B5F"/>
    <w:rsid w:val="004E2049"/>
    <w:rsid w:val="004E3C1A"/>
    <w:rsid w:val="004E4293"/>
    <w:rsid w:val="004E7DF7"/>
    <w:rsid w:val="004F07EE"/>
    <w:rsid w:val="004F10A2"/>
    <w:rsid w:val="004F1624"/>
    <w:rsid w:val="004F1ECD"/>
    <w:rsid w:val="004F21AE"/>
    <w:rsid w:val="004F29BA"/>
    <w:rsid w:val="004F6010"/>
    <w:rsid w:val="004F69A7"/>
    <w:rsid w:val="00501279"/>
    <w:rsid w:val="00501C73"/>
    <w:rsid w:val="00502E97"/>
    <w:rsid w:val="00503838"/>
    <w:rsid w:val="00505C0F"/>
    <w:rsid w:val="005068C5"/>
    <w:rsid w:val="00511279"/>
    <w:rsid w:val="0051485D"/>
    <w:rsid w:val="00516EFA"/>
    <w:rsid w:val="00517046"/>
    <w:rsid w:val="00517500"/>
    <w:rsid w:val="00521B8C"/>
    <w:rsid w:val="00523EEC"/>
    <w:rsid w:val="005243C2"/>
    <w:rsid w:val="0052555A"/>
    <w:rsid w:val="005276BF"/>
    <w:rsid w:val="00533F25"/>
    <w:rsid w:val="00533F9A"/>
    <w:rsid w:val="005340E3"/>
    <w:rsid w:val="0053588E"/>
    <w:rsid w:val="00536869"/>
    <w:rsid w:val="00537064"/>
    <w:rsid w:val="00540F9A"/>
    <w:rsid w:val="00541A67"/>
    <w:rsid w:val="00541B71"/>
    <w:rsid w:val="0054264C"/>
    <w:rsid w:val="005437E4"/>
    <w:rsid w:val="00543AF6"/>
    <w:rsid w:val="0054423B"/>
    <w:rsid w:val="005456C1"/>
    <w:rsid w:val="00545CC9"/>
    <w:rsid w:val="00546228"/>
    <w:rsid w:val="00550FB8"/>
    <w:rsid w:val="0055350B"/>
    <w:rsid w:val="00554751"/>
    <w:rsid w:val="0055780C"/>
    <w:rsid w:val="00557A80"/>
    <w:rsid w:val="005606B4"/>
    <w:rsid w:val="00560ED6"/>
    <w:rsid w:val="00563583"/>
    <w:rsid w:val="00563A78"/>
    <w:rsid w:val="005641B8"/>
    <w:rsid w:val="00564458"/>
    <w:rsid w:val="00564A44"/>
    <w:rsid w:val="00565CF8"/>
    <w:rsid w:val="005668CA"/>
    <w:rsid w:val="00566A75"/>
    <w:rsid w:val="00571EC0"/>
    <w:rsid w:val="00572BB6"/>
    <w:rsid w:val="00575248"/>
    <w:rsid w:val="00576416"/>
    <w:rsid w:val="005767C2"/>
    <w:rsid w:val="00576BB8"/>
    <w:rsid w:val="00577855"/>
    <w:rsid w:val="005806BB"/>
    <w:rsid w:val="00580C08"/>
    <w:rsid w:val="00582365"/>
    <w:rsid w:val="00582F48"/>
    <w:rsid w:val="00583359"/>
    <w:rsid w:val="00583366"/>
    <w:rsid w:val="00586148"/>
    <w:rsid w:val="005862B7"/>
    <w:rsid w:val="0058726C"/>
    <w:rsid w:val="005876E3"/>
    <w:rsid w:val="005907DB"/>
    <w:rsid w:val="0059141C"/>
    <w:rsid w:val="00592A15"/>
    <w:rsid w:val="00592F0D"/>
    <w:rsid w:val="00594059"/>
    <w:rsid w:val="00594524"/>
    <w:rsid w:val="0059472D"/>
    <w:rsid w:val="00596132"/>
    <w:rsid w:val="00596CC4"/>
    <w:rsid w:val="005A036E"/>
    <w:rsid w:val="005A119F"/>
    <w:rsid w:val="005A2E15"/>
    <w:rsid w:val="005A433E"/>
    <w:rsid w:val="005B0D73"/>
    <w:rsid w:val="005B2D5E"/>
    <w:rsid w:val="005B5D71"/>
    <w:rsid w:val="005C0643"/>
    <w:rsid w:val="005C1C5C"/>
    <w:rsid w:val="005C1F20"/>
    <w:rsid w:val="005C1F67"/>
    <w:rsid w:val="005C2577"/>
    <w:rsid w:val="005C270F"/>
    <w:rsid w:val="005C5E92"/>
    <w:rsid w:val="005D32A8"/>
    <w:rsid w:val="005D3878"/>
    <w:rsid w:val="005D4CCB"/>
    <w:rsid w:val="005D52AF"/>
    <w:rsid w:val="005D638F"/>
    <w:rsid w:val="005D63A5"/>
    <w:rsid w:val="005D7727"/>
    <w:rsid w:val="005E0400"/>
    <w:rsid w:val="005E1EDF"/>
    <w:rsid w:val="005E2432"/>
    <w:rsid w:val="005E30CF"/>
    <w:rsid w:val="005E357B"/>
    <w:rsid w:val="005E3D09"/>
    <w:rsid w:val="005E4163"/>
    <w:rsid w:val="005E52AE"/>
    <w:rsid w:val="005F0530"/>
    <w:rsid w:val="005F120F"/>
    <w:rsid w:val="005F1977"/>
    <w:rsid w:val="005F201F"/>
    <w:rsid w:val="005F33BF"/>
    <w:rsid w:val="005F625F"/>
    <w:rsid w:val="005F6818"/>
    <w:rsid w:val="005F79DB"/>
    <w:rsid w:val="00600226"/>
    <w:rsid w:val="006022DB"/>
    <w:rsid w:val="00604301"/>
    <w:rsid w:val="006048AF"/>
    <w:rsid w:val="00604BCB"/>
    <w:rsid w:val="00605D64"/>
    <w:rsid w:val="0060627D"/>
    <w:rsid w:val="006067DD"/>
    <w:rsid w:val="00607396"/>
    <w:rsid w:val="00610B4E"/>
    <w:rsid w:val="00612500"/>
    <w:rsid w:val="00613251"/>
    <w:rsid w:val="00614CFA"/>
    <w:rsid w:val="006213F7"/>
    <w:rsid w:val="00624642"/>
    <w:rsid w:val="00624FC3"/>
    <w:rsid w:val="00626B25"/>
    <w:rsid w:val="00631141"/>
    <w:rsid w:val="00631249"/>
    <w:rsid w:val="00631F4D"/>
    <w:rsid w:val="006321BC"/>
    <w:rsid w:val="006328CE"/>
    <w:rsid w:val="00632992"/>
    <w:rsid w:val="00632AB0"/>
    <w:rsid w:val="00633676"/>
    <w:rsid w:val="0063488C"/>
    <w:rsid w:val="00634E70"/>
    <w:rsid w:val="00635457"/>
    <w:rsid w:val="00635B66"/>
    <w:rsid w:val="00640033"/>
    <w:rsid w:val="006413C9"/>
    <w:rsid w:val="0064142E"/>
    <w:rsid w:val="00641E81"/>
    <w:rsid w:val="00643379"/>
    <w:rsid w:val="00643DE3"/>
    <w:rsid w:val="00643F4F"/>
    <w:rsid w:val="006444DE"/>
    <w:rsid w:val="0064754C"/>
    <w:rsid w:val="00647E19"/>
    <w:rsid w:val="0065072C"/>
    <w:rsid w:val="00650C8B"/>
    <w:rsid w:val="00650E26"/>
    <w:rsid w:val="0065220C"/>
    <w:rsid w:val="006554DE"/>
    <w:rsid w:val="00662765"/>
    <w:rsid w:val="00662AF5"/>
    <w:rsid w:val="00662E28"/>
    <w:rsid w:val="006638DE"/>
    <w:rsid w:val="00663F16"/>
    <w:rsid w:val="00664889"/>
    <w:rsid w:val="00664B94"/>
    <w:rsid w:val="00666735"/>
    <w:rsid w:val="0066786D"/>
    <w:rsid w:val="00671439"/>
    <w:rsid w:val="00671AE8"/>
    <w:rsid w:val="006721BB"/>
    <w:rsid w:val="00674936"/>
    <w:rsid w:val="00674BB6"/>
    <w:rsid w:val="00676B8A"/>
    <w:rsid w:val="00676BB2"/>
    <w:rsid w:val="00676EE1"/>
    <w:rsid w:val="00677B1E"/>
    <w:rsid w:val="00680D2C"/>
    <w:rsid w:val="00680EB7"/>
    <w:rsid w:val="00681463"/>
    <w:rsid w:val="00682556"/>
    <w:rsid w:val="00685C11"/>
    <w:rsid w:val="0068600B"/>
    <w:rsid w:val="006861F3"/>
    <w:rsid w:val="00687CFC"/>
    <w:rsid w:val="00690D2B"/>
    <w:rsid w:val="00692A8A"/>
    <w:rsid w:val="00695683"/>
    <w:rsid w:val="006956E7"/>
    <w:rsid w:val="0069786B"/>
    <w:rsid w:val="006A010A"/>
    <w:rsid w:val="006A0B0F"/>
    <w:rsid w:val="006A1A0F"/>
    <w:rsid w:val="006A36F0"/>
    <w:rsid w:val="006A3BD8"/>
    <w:rsid w:val="006A5FD2"/>
    <w:rsid w:val="006A610C"/>
    <w:rsid w:val="006A7B9C"/>
    <w:rsid w:val="006B083C"/>
    <w:rsid w:val="006B0A06"/>
    <w:rsid w:val="006B0C83"/>
    <w:rsid w:val="006B34DB"/>
    <w:rsid w:val="006B38BE"/>
    <w:rsid w:val="006B75DC"/>
    <w:rsid w:val="006B7715"/>
    <w:rsid w:val="006C0333"/>
    <w:rsid w:val="006C282A"/>
    <w:rsid w:val="006C33CC"/>
    <w:rsid w:val="006C35AD"/>
    <w:rsid w:val="006C6A10"/>
    <w:rsid w:val="006D1718"/>
    <w:rsid w:val="006D37BE"/>
    <w:rsid w:val="006D498F"/>
    <w:rsid w:val="006E0656"/>
    <w:rsid w:val="006E2F6B"/>
    <w:rsid w:val="006E3094"/>
    <w:rsid w:val="006E32F1"/>
    <w:rsid w:val="006E3517"/>
    <w:rsid w:val="006E3CD8"/>
    <w:rsid w:val="006E4D17"/>
    <w:rsid w:val="006E585C"/>
    <w:rsid w:val="006E63BF"/>
    <w:rsid w:val="006F2757"/>
    <w:rsid w:val="006F2C15"/>
    <w:rsid w:val="006F325A"/>
    <w:rsid w:val="006F5519"/>
    <w:rsid w:val="006F799D"/>
    <w:rsid w:val="007003C0"/>
    <w:rsid w:val="00700464"/>
    <w:rsid w:val="007008C3"/>
    <w:rsid w:val="00702E92"/>
    <w:rsid w:val="00703582"/>
    <w:rsid w:val="0070581B"/>
    <w:rsid w:val="00711D23"/>
    <w:rsid w:val="00712271"/>
    <w:rsid w:val="00712741"/>
    <w:rsid w:val="007130F0"/>
    <w:rsid w:val="00715FE5"/>
    <w:rsid w:val="00716057"/>
    <w:rsid w:val="007163FE"/>
    <w:rsid w:val="00716ED0"/>
    <w:rsid w:val="00721A97"/>
    <w:rsid w:val="00721D2E"/>
    <w:rsid w:val="0072441D"/>
    <w:rsid w:val="00724CED"/>
    <w:rsid w:val="007259AF"/>
    <w:rsid w:val="00727250"/>
    <w:rsid w:val="00727854"/>
    <w:rsid w:val="007279DD"/>
    <w:rsid w:val="00727E89"/>
    <w:rsid w:val="0073629E"/>
    <w:rsid w:val="00736630"/>
    <w:rsid w:val="00736B37"/>
    <w:rsid w:val="00736CC5"/>
    <w:rsid w:val="00740575"/>
    <w:rsid w:val="0074289F"/>
    <w:rsid w:val="007432A5"/>
    <w:rsid w:val="007436C6"/>
    <w:rsid w:val="00747E15"/>
    <w:rsid w:val="00751098"/>
    <w:rsid w:val="00754FB0"/>
    <w:rsid w:val="007567A8"/>
    <w:rsid w:val="00756911"/>
    <w:rsid w:val="007616C6"/>
    <w:rsid w:val="00762965"/>
    <w:rsid w:val="0076359F"/>
    <w:rsid w:val="007641A8"/>
    <w:rsid w:val="00764A37"/>
    <w:rsid w:val="00764CB2"/>
    <w:rsid w:val="00766E2E"/>
    <w:rsid w:val="00772FCC"/>
    <w:rsid w:val="00774F6C"/>
    <w:rsid w:val="00775084"/>
    <w:rsid w:val="00775485"/>
    <w:rsid w:val="00775F17"/>
    <w:rsid w:val="0077625E"/>
    <w:rsid w:val="0077642F"/>
    <w:rsid w:val="00777C5C"/>
    <w:rsid w:val="00780171"/>
    <w:rsid w:val="00782FF5"/>
    <w:rsid w:val="007831B6"/>
    <w:rsid w:val="007835AD"/>
    <w:rsid w:val="00783ED1"/>
    <w:rsid w:val="007860F1"/>
    <w:rsid w:val="00791DA0"/>
    <w:rsid w:val="00792E84"/>
    <w:rsid w:val="0079312C"/>
    <w:rsid w:val="0079361F"/>
    <w:rsid w:val="00796C6B"/>
    <w:rsid w:val="007A33BC"/>
    <w:rsid w:val="007A4B8E"/>
    <w:rsid w:val="007A4F32"/>
    <w:rsid w:val="007A5273"/>
    <w:rsid w:val="007A633D"/>
    <w:rsid w:val="007A6A68"/>
    <w:rsid w:val="007A6CDA"/>
    <w:rsid w:val="007A7CFD"/>
    <w:rsid w:val="007B0218"/>
    <w:rsid w:val="007B4DCB"/>
    <w:rsid w:val="007B6707"/>
    <w:rsid w:val="007C0027"/>
    <w:rsid w:val="007C0237"/>
    <w:rsid w:val="007C3D55"/>
    <w:rsid w:val="007C478E"/>
    <w:rsid w:val="007C557A"/>
    <w:rsid w:val="007D083D"/>
    <w:rsid w:val="007D2BD7"/>
    <w:rsid w:val="007D2E1B"/>
    <w:rsid w:val="007D4D0D"/>
    <w:rsid w:val="007D570F"/>
    <w:rsid w:val="007E04A4"/>
    <w:rsid w:val="007E0F12"/>
    <w:rsid w:val="007E23CA"/>
    <w:rsid w:val="007E331F"/>
    <w:rsid w:val="007E367C"/>
    <w:rsid w:val="007E7324"/>
    <w:rsid w:val="007F1905"/>
    <w:rsid w:val="007F427A"/>
    <w:rsid w:val="007F7652"/>
    <w:rsid w:val="007F7B88"/>
    <w:rsid w:val="00800506"/>
    <w:rsid w:val="0080236F"/>
    <w:rsid w:val="00803BE9"/>
    <w:rsid w:val="008050E4"/>
    <w:rsid w:val="00806BDB"/>
    <w:rsid w:val="00811BE1"/>
    <w:rsid w:val="00811DC9"/>
    <w:rsid w:val="008129F4"/>
    <w:rsid w:val="00815553"/>
    <w:rsid w:val="00816276"/>
    <w:rsid w:val="00816C77"/>
    <w:rsid w:val="00817B79"/>
    <w:rsid w:val="008208C8"/>
    <w:rsid w:val="00822608"/>
    <w:rsid w:val="00823ED5"/>
    <w:rsid w:val="008242CE"/>
    <w:rsid w:val="00824BBC"/>
    <w:rsid w:val="00824DC9"/>
    <w:rsid w:val="00827552"/>
    <w:rsid w:val="008303C3"/>
    <w:rsid w:val="00830BF1"/>
    <w:rsid w:val="00831F31"/>
    <w:rsid w:val="00833167"/>
    <w:rsid w:val="0083371A"/>
    <w:rsid w:val="00833A36"/>
    <w:rsid w:val="0083444B"/>
    <w:rsid w:val="00836846"/>
    <w:rsid w:val="00837EB1"/>
    <w:rsid w:val="00840447"/>
    <w:rsid w:val="008414A2"/>
    <w:rsid w:val="00842128"/>
    <w:rsid w:val="00842906"/>
    <w:rsid w:val="0084308E"/>
    <w:rsid w:val="00844D52"/>
    <w:rsid w:val="00844F40"/>
    <w:rsid w:val="00846086"/>
    <w:rsid w:val="008468E3"/>
    <w:rsid w:val="008477C6"/>
    <w:rsid w:val="00854452"/>
    <w:rsid w:val="00855614"/>
    <w:rsid w:val="00856812"/>
    <w:rsid w:val="00857644"/>
    <w:rsid w:val="00862EAC"/>
    <w:rsid w:val="00864332"/>
    <w:rsid w:val="008659B9"/>
    <w:rsid w:val="008660AD"/>
    <w:rsid w:val="00866A83"/>
    <w:rsid w:val="00867BC9"/>
    <w:rsid w:val="008702AC"/>
    <w:rsid w:val="008718BB"/>
    <w:rsid w:val="00871A8A"/>
    <w:rsid w:val="00872FC1"/>
    <w:rsid w:val="00873892"/>
    <w:rsid w:val="0087462F"/>
    <w:rsid w:val="00881AF7"/>
    <w:rsid w:val="008836A9"/>
    <w:rsid w:val="00885CFA"/>
    <w:rsid w:val="00893227"/>
    <w:rsid w:val="00893C78"/>
    <w:rsid w:val="00893FAB"/>
    <w:rsid w:val="00895D59"/>
    <w:rsid w:val="008968B4"/>
    <w:rsid w:val="00897923"/>
    <w:rsid w:val="008A0085"/>
    <w:rsid w:val="008A0220"/>
    <w:rsid w:val="008A1F31"/>
    <w:rsid w:val="008A219B"/>
    <w:rsid w:val="008A2B72"/>
    <w:rsid w:val="008A3866"/>
    <w:rsid w:val="008A4CE3"/>
    <w:rsid w:val="008A7BB1"/>
    <w:rsid w:val="008B1AEA"/>
    <w:rsid w:val="008B1C30"/>
    <w:rsid w:val="008B2B61"/>
    <w:rsid w:val="008B2D39"/>
    <w:rsid w:val="008B6ED6"/>
    <w:rsid w:val="008C019B"/>
    <w:rsid w:val="008C0434"/>
    <w:rsid w:val="008C1ED4"/>
    <w:rsid w:val="008C2F03"/>
    <w:rsid w:val="008C3126"/>
    <w:rsid w:val="008C62BB"/>
    <w:rsid w:val="008C6F73"/>
    <w:rsid w:val="008D37E6"/>
    <w:rsid w:val="008D59E5"/>
    <w:rsid w:val="008D6004"/>
    <w:rsid w:val="008D60F9"/>
    <w:rsid w:val="008D6876"/>
    <w:rsid w:val="008E3B67"/>
    <w:rsid w:val="008E3E9E"/>
    <w:rsid w:val="008E503C"/>
    <w:rsid w:val="008F405F"/>
    <w:rsid w:val="008F4A88"/>
    <w:rsid w:val="008F5935"/>
    <w:rsid w:val="008F5D55"/>
    <w:rsid w:val="00900AF1"/>
    <w:rsid w:val="00901AB1"/>
    <w:rsid w:val="00901B2C"/>
    <w:rsid w:val="00906AD4"/>
    <w:rsid w:val="00906C23"/>
    <w:rsid w:val="00910927"/>
    <w:rsid w:val="00914599"/>
    <w:rsid w:val="00916AC2"/>
    <w:rsid w:val="00920F14"/>
    <w:rsid w:val="0092132E"/>
    <w:rsid w:val="00922C2A"/>
    <w:rsid w:val="00922EC8"/>
    <w:rsid w:val="009270B6"/>
    <w:rsid w:val="00927FB4"/>
    <w:rsid w:val="009303D3"/>
    <w:rsid w:val="009305C6"/>
    <w:rsid w:val="0093175F"/>
    <w:rsid w:val="00932A76"/>
    <w:rsid w:val="00933269"/>
    <w:rsid w:val="0093637F"/>
    <w:rsid w:val="00937048"/>
    <w:rsid w:val="00937FDD"/>
    <w:rsid w:val="009419A5"/>
    <w:rsid w:val="00944AE9"/>
    <w:rsid w:val="00952123"/>
    <w:rsid w:val="00953A58"/>
    <w:rsid w:val="0095485E"/>
    <w:rsid w:val="00955C49"/>
    <w:rsid w:val="009560EE"/>
    <w:rsid w:val="0095711B"/>
    <w:rsid w:val="0095751E"/>
    <w:rsid w:val="009603D4"/>
    <w:rsid w:val="00960D67"/>
    <w:rsid w:val="00960F73"/>
    <w:rsid w:val="00971747"/>
    <w:rsid w:val="0097193E"/>
    <w:rsid w:val="009721A4"/>
    <w:rsid w:val="009765AB"/>
    <w:rsid w:val="00977862"/>
    <w:rsid w:val="0098256E"/>
    <w:rsid w:val="0098293C"/>
    <w:rsid w:val="0098326A"/>
    <w:rsid w:val="009834DB"/>
    <w:rsid w:val="009849B4"/>
    <w:rsid w:val="00985936"/>
    <w:rsid w:val="009861B8"/>
    <w:rsid w:val="00987E93"/>
    <w:rsid w:val="00990186"/>
    <w:rsid w:val="00991A6F"/>
    <w:rsid w:val="0099286C"/>
    <w:rsid w:val="00993A16"/>
    <w:rsid w:val="00994995"/>
    <w:rsid w:val="00994B19"/>
    <w:rsid w:val="00995EB2"/>
    <w:rsid w:val="00995F95"/>
    <w:rsid w:val="00997A77"/>
    <w:rsid w:val="00997F6F"/>
    <w:rsid w:val="009A0D20"/>
    <w:rsid w:val="009A1C2D"/>
    <w:rsid w:val="009A21A3"/>
    <w:rsid w:val="009A27C8"/>
    <w:rsid w:val="009A298E"/>
    <w:rsid w:val="009A57B6"/>
    <w:rsid w:val="009A75A6"/>
    <w:rsid w:val="009B1D27"/>
    <w:rsid w:val="009B592D"/>
    <w:rsid w:val="009B6387"/>
    <w:rsid w:val="009B657B"/>
    <w:rsid w:val="009C2E41"/>
    <w:rsid w:val="009C3169"/>
    <w:rsid w:val="009C445C"/>
    <w:rsid w:val="009C4887"/>
    <w:rsid w:val="009C4D7C"/>
    <w:rsid w:val="009C52B2"/>
    <w:rsid w:val="009D0140"/>
    <w:rsid w:val="009D1A39"/>
    <w:rsid w:val="009D2AC4"/>
    <w:rsid w:val="009D2B3D"/>
    <w:rsid w:val="009D2D5E"/>
    <w:rsid w:val="009D2E23"/>
    <w:rsid w:val="009D4013"/>
    <w:rsid w:val="009D5290"/>
    <w:rsid w:val="009D55A7"/>
    <w:rsid w:val="009D6A91"/>
    <w:rsid w:val="009D7917"/>
    <w:rsid w:val="009E05D1"/>
    <w:rsid w:val="009E0677"/>
    <w:rsid w:val="009E09B4"/>
    <w:rsid w:val="009E4B10"/>
    <w:rsid w:val="009E5C50"/>
    <w:rsid w:val="009E5FE8"/>
    <w:rsid w:val="009E6B49"/>
    <w:rsid w:val="009E7A7B"/>
    <w:rsid w:val="009F383D"/>
    <w:rsid w:val="009F38A8"/>
    <w:rsid w:val="009F392C"/>
    <w:rsid w:val="00A01A69"/>
    <w:rsid w:val="00A02A09"/>
    <w:rsid w:val="00A02C42"/>
    <w:rsid w:val="00A031D1"/>
    <w:rsid w:val="00A0395A"/>
    <w:rsid w:val="00A0418A"/>
    <w:rsid w:val="00A05B72"/>
    <w:rsid w:val="00A0625E"/>
    <w:rsid w:val="00A064E1"/>
    <w:rsid w:val="00A0657B"/>
    <w:rsid w:val="00A06E3B"/>
    <w:rsid w:val="00A06FEF"/>
    <w:rsid w:val="00A076DA"/>
    <w:rsid w:val="00A07F3D"/>
    <w:rsid w:val="00A10CA1"/>
    <w:rsid w:val="00A139B4"/>
    <w:rsid w:val="00A1411E"/>
    <w:rsid w:val="00A23EDD"/>
    <w:rsid w:val="00A249BB"/>
    <w:rsid w:val="00A30077"/>
    <w:rsid w:val="00A30985"/>
    <w:rsid w:val="00A353D8"/>
    <w:rsid w:val="00A358CF"/>
    <w:rsid w:val="00A35F1A"/>
    <w:rsid w:val="00A36676"/>
    <w:rsid w:val="00A379CB"/>
    <w:rsid w:val="00A37A56"/>
    <w:rsid w:val="00A37B53"/>
    <w:rsid w:val="00A412F7"/>
    <w:rsid w:val="00A42B76"/>
    <w:rsid w:val="00A42E4A"/>
    <w:rsid w:val="00A43914"/>
    <w:rsid w:val="00A43DB0"/>
    <w:rsid w:val="00A444D7"/>
    <w:rsid w:val="00A44EBD"/>
    <w:rsid w:val="00A4594A"/>
    <w:rsid w:val="00A50069"/>
    <w:rsid w:val="00A51577"/>
    <w:rsid w:val="00A51A1D"/>
    <w:rsid w:val="00A52215"/>
    <w:rsid w:val="00A53E2A"/>
    <w:rsid w:val="00A5550D"/>
    <w:rsid w:val="00A60003"/>
    <w:rsid w:val="00A60DAB"/>
    <w:rsid w:val="00A61192"/>
    <w:rsid w:val="00A621F3"/>
    <w:rsid w:val="00A6299E"/>
    <w:rsid w:val="00A63A6F"/>
    <w:rsid w:val="00A6436E"/>
    <w:rsid w:val="00A6543E"/>
    <w:rsid w:val="00A66486"/>
    <w:rsid w:val="00A67315"/>
    <w:rsid w:val="00A67390"/>
    <w:rsid w:val="00A71799"/>
    <w:rsid w:val="00A72787"/>
    <w:rsid w:val="00A73D0F"/>
    <w:rsid w:val="00A73E1D"/>
    <w:rsid w:val="00A73E91"/>
    <w:rsid w:val="00A74218"/>
    <w:rsid w:val="00A7456C"/>
    <w:rsid w:val="00A74F12"/>
    <w:rsid w:val="00A74FA2"/>
    <w:rsid w:val="00A778E4"/>
    <w:rsid w:val="00A81C02"/>
    <w:rsid w:val="00A82243"/>
    <w:rsid w:val="00A830A3"/>
    <w:rsid w:val="00A83D8B"/>
    <w:rsid w:val="00A858C6"/>
    <w:rsid w:val="00A86124"/>
    <w:rsid w:val="00A870BD"/>
    <w:rsid w:val="00A9222F"/>
    <w:rsid w:val="00A9295C"/>
    <w:rsid w:val="00A92D20"/>
    <w:rsid w:val="00A938F4"/>
    <w:rsid w:val="00A93D9A"/>
    <w:rsid w:val="00A96697"/>
    <w:rsid w:val="00A97388"/>
    <w:rsid w:val="00AA4431"/>
    <w:rsid w:val="00AA4E55"/>
    <w:rsid w:val="00AA6995"/>
    <w:rsid w:val="00AA7579"/>
    <w:rsid w:val="00AB004F"/>
    <w:rsid w:val="00AB1B5D"/>
    <w:rsid w:val="00AB2A9B"/>
    <w:rsid w:val="00AB2FE5"/>
    <w:rsid w:val="00AB3A64"/>
    <w:rsid w:val="00AB477C"/>
    <w:rsid w:val="00AB478D"/>
    <w:rsid w:val="00AB50A6"/>
    <w:rsid w:val="00AB73D7"/>
    <w:rsid w:val="00AC0517"/>
    <w:rsid w:val="00AC1079"/>
    <w:rsid w:val="00AC23FF"/>
    <w:rsid w:val="00AC4381"/>
    <w:rsid w:val="00AC545D"/>
    <w:rsid w:val="00AC5891"/>
    <w:rsid w:val="00AC58AA"/>
    <w:rsid w:val="00AC7C9F"/>
    <w:rsid w:val="00AD1083"/>
    <w:rsid w:val="00AD14B4"/>
    <w:rsid w:val="00AD355A"/>
    <w:rsid w:val="00AD35D8"/>
    <w:rsid w:val="00AE2101"/>
    <w:rsid w:val="00AE2A0C"/>
    <w:rsid w:val="00AE44F7"/>
    <w:rsid w:val="00AE4E75"/>
    <w:rsid w:val="00AF1267"/>
    <w:rsid w:val="00AF1700"/>
    <w:rsid w:val="00AF1F0D"/>
    <w:rsid w:val="00AF2EF8"/>
    <w:rsid w:val="00AF5672"/>
    <w:rsid w:val="00AF57C2"/>
    <w:rsid w:val="00AF5A44"/>
    <w:rsid w:val="00AF6F3E"/>
    <w:rsid w:val="00AF6FF0"/>
    <w:rsid w:val="00B003CB"/>
    <w:rsid w:val="00B016D8"/>
    <w:rsid w:val="00B01B94"/>
    <w:rsid w:val="00B028DE"/>
    <w:rsid w:val="00B03EF7"/>
    <w:rsid w:val="00B0530B"/>
    <w:rsid w:val="00B06BBE"/>
    <w:rsid w:val="00B106ED"/>
    <w:rsid w:val="00B10C71"/>
    <w:rsid w:val="00B115C7"/>
    <w:rsid w:val="00B1176E"/>
    <w:rsid w:val="00B205E8"/>
    <w:rsid w:val="00B21482"/>
    <w:rsid w:val="00B22179"/>
    <w:rsid w:val="00B2230D"/>
    <w:rsid w:val="00B26309"/>
    <w:rsid w:val="00B26354"/>
    <w:rsid w:val="00B26A9E"/>
    <w:rsid w:val="00B32A8F"/>
    <w:rsid w:val="00B337B6"/>
    <w:rsid w:val="00B35023"/>
    <w:rsid w:val="00B351FE"/>
    <w:rsid w:val="00B36C72"/>
    <w:rsid w:val="00B41A2F"/>
    <w:rsid w:val="00B44E48"/>
    <w:rsid w:val="00B4606E"/>
    <w:rsid w:val="00B46975"/>
    <w:rsid w:val="00B46DD3"/>
    <w:rsid w:val="00B507E3"/>
    <w:rsid w:val="00B50C98"/>
    <w:rsid w:val="00B51E98"/>
    <w:rsid w:val="00B557E7"/>
    <w:rsid w:val="00B56CED"/>
    <w:rsid w:val="00B6058F"/>
    <w:rsid w:val="00B61EDD"/>
    <w:rsid w:val="00B62A71"/>
    <w:rsid w:val="00B62E1A"/>
    <w:rsid w:val="00B62EE7"/>
    <w:rsid w:val="00B632CA"/>
    <w:rsid w:val="00B637B0"/>
    <w:rsid w:val="00B63810"/>
    <w:rsid w:val="00B641CD"/>
    <w:rsid w:val="00B659BA"/>
    <w:rsid w:val="00B65A52"/>
    <w:rsid w:val="00B66008"/>
    <w:rsid w:val="00B70092"/>
    <w:rsid w:val="00B70A92"/>
    <w:rsid w:val="00B716D4"/>
    <w:rsid w:val="00B72867"/>
    <w:rsid w:val="00B73D4B"/>
    <w:rsid w:val="00B74060"/>
    <w:rsid w:val="00B74742"/>
    <w:rsid w:val="00B75825"/>
    <w:rsid w:val="00B759F6"/>
    <w:rsid w:val="00B75A4D"/>
    <w:rsid w:val="00B762B0"/>
    <w:rsid w:val="00B76F98"/>
    <w:rsid w:val="00B77733"/>
    <w:rsid w:val="00B824F3"/>
    <w:rsid w:val="00B82D1E"/>
    <w:rsid w:val="00B84722"/>
    <w:rsid w:val="00B86DBB"/>
    <w:rsid w:val="00B876B2"/>
    <w:rsid w:val="00B9053C"/>
    <w:rsid w:val="00B90FDD"/>
    <w:rsid w:val="00B9113C"/>
    <w:rsid w:val="00B921BC"/>
    <w:rsid w:val="00B93B28"/>
    <w:rsid w:val="00B94EF3"/>
    <w:rsid w:val="00B95271"/>
    <w:rsid w:val="00B95831"/>
    <w:rsid w:val="00BA01E6"/>
    <w:rsid w:val="00BA197D"/>
    <w:rsid w:val="00BA2F84"/>
    <w:rsid w:val="00BA3A25"/>
    <w:rsid w:val="00BA3FEE"/>
    <w:rsid w:val="00BA4240"/>
    <w:rsid w:val="00BA46DD"/>
    <w:rsid w:val="00BA4FDA"/>
    <w:rsid w:val="00BA5067"/>
    <w:rsid w:val="00BA5927"/>
    <w:rsid w:val="00BA7319"/>
    <w:rsid w:val="00BA74B9"/>
    <w:rsid w:val="00BB03D3"/>
    <w:rsid w:val="00BB1313"/>
    <w:rsid w:val="00BB216C"/>
    <w:rsid w:val="00BB3C3F"/>
    <w:rsid w:val="00BB51BE"/>
    <w:rsid w:val="00BC38BE"/>
    <w:rsid w:val="00BC44EC"/>
    <w:rsid w:val="00BC44F3"/>
    <w:rsid w:val="00BC5603"/>
    <w:rsid w:val="00BC7E72"/>
    <w:rsid w:val="00BD09FD"/>
    <w:rsid w:val="00BD12EC"/>
    <w:rsid w:val="00BD1F4F"/>
    <w:rsid w:val="00BD2ABC"/>
    <w:rsid w:val="00BD76E9"/>
    <w:rsid w:val="00BE0A4E"/>
    <w:rsid w:val="00BE1388"/>
    <w:rsid w:val="00BE2058"/>
    <w:rsid w:val="00BE21E8"/>
    <w:rsid w:val="00BE2522"/>
    <w:rsid w:val="00BE26C7"/>
    <w:rsid w:val="00BE3C75"/>
    <w:rsid w:val="00BE47CF"/>
    <w:rsid w:val="00BE6AD3"/>
    <w:rsid w:val="00BE7AB3"/>
    <w:rsid w:val="00BF185E"/>
    <w:rsid w:val="00BF3295"/>
    <w:rsid w:val="00BF4C52"/>
    <w:rsid w:val="00BF775E"/>
    <w:rsid w:val="00BF7A98"/>
    <w:rsid w:val="00BF7D6A"/>
    <w:rsid w:val="00C0783A"/>
    <w:rsid w:val="00C10729"/>
    <w:rsid w:val="00C11233"/>
    <w:rsid w:val="00C113BD"/>
    <w:rsid w:val="00C11E4F"/>
    <w:rsid w:val="00C12411"/>
    <w:rsid w:val="00C12A30"/>
    <w:rsid w:val="00C137D0"/>
    <w:rsid w:val="00C13E65"/>
    <w:rsid w:val="00C15CC4"/>
    <w:rsid w:val="00C162DC"/>
    <w:rsid w:val="00C1699E"/>
    <w:rsid w:val="00C1712D"/>
    <w:rsid w:val="00C17B93"/>
    <w:rsid w:val="00C17F92"/>
    <w:rsid w:val="00C206AB"/>
    <w:rsid w:val="00C2161F"/>
    <w:rsid w:val="00C216ED"/>
    <w:rsid w:val="00C218C5"/>
    <w:rsid w:val="00C22636"/>
    <w:rsid w:val="00C22C55"/>
    <w:rsid w:val="00C2370A"/>
    <w:rsid w:val="00C2424F"/>
    <w:rsid w:val="00C2511D"/>
    <w:rsid w:val="00C255C9"/>
    <w:rsid w:val="00C2748B"/>
    <w:rsid w:val="00C34161"/>
    <w:rsid w:val="00C34786"/>
    <w:rsid w:val="00C34962"/>
    <w:rsid w:val="00C358E1"/>
    <w:rsid w:val="00C35FDC"/>
    <w:rsid w:val="00C36225"/>
    <w:rsid w:val="00C3633D"/>
    <w:rsid w:val="00C4072D"/>
    <w:rsid w:val="00C45941"/>
    <w:rsid w:val="00C47115"/>
    <w:rsid w:val="00C52684"/>
    <w:rsid w:val="00C551EF"/>
    <w:rsid w:val="00C56106"/>
    <w:rsid w:val="00C60731"/>
    <w:rsid w:val="00C60F02"/>
    <w:rsid w:val="00C61029"/>
    <w:rsid w:val="00C61FC6"/>
    <w:rsid w:val="00C62BD7"/>
    <w:rsid w:val="00C62EAE"/>
    <w:rsid w:val="00C63EDD"/>
    <w:rsid w:val="00C64715"/>
    <w:rsid w:val="00C65A5E"/>
    <w:rsid w:val="00C660C5"/>
    <w:rsid w:val="00C670D5"/>
    <w:rsid w:val="00C7089B"/>
    <w:rsid w:val="00C7195C"/>
    <w:rsid w:val="00C737BD"/>
    <w:rsid w:val="00C7381B"/>
    <w:rsid w:val="00C73870"/>
    <w:rsid w:val="00C73D68"/>
    <w:rsid w:val="00C74547"/>
    <w:rsid w:val="00C749F5"/>
    <w:rsid w:val="00C74E7C"/>
    <w:rsid w:val="00C75731"/>
    <w:rsid w:val="00C75957"/>
    <w:rsid w:val="00C767A9"/>
    <w:rsid w:val="00C81F5E"/>
    <w:rsid w:val="00C84956"/>
    <w:rsid w:val="00C84F4E"/>
    <w:rsid w:val="00C852B6"/>
    <w:rsid w:val="00C93268"/>
    <w:rsid w:val="00C93B06"/>
    <w:rsid w:val="00C95B67"/>
    <w:rsid w:val="00C96569"/>
    <w:rsid w:val="00C96773"/>
    <w:rsid w:val="00C97B25"/>
    <w:rsid w:val="00CA1A17"/>
    <w:rsid w:val="00CA1D3D"/>
    <w:rsid w:val="00CA277E"/>
    <w:rsid w:val="00CA393C"/>
    <w:rsid w:val="00CA536C"/>
    <w:rsid w:val="00CA5594"/>
    <w:rsid w:val="00CB25BE"/>
    <w:rsid w:val="00CB3E09"/>
    <w:rsid w:val="00CB5A3D"/>
    <w:rsid w:val="00CB6D6E"/>
    <w:rsid w:val="00CB7A08"/>
    <w:rsid w:val="00CC002C"/>
    <w:rsid w:val="00CC0EA0"/>
    <w:rsid w:val="00CC1F91"/>
    <w:rsid w:val="00CC6A60"/>
    <w:rsid w:val="00CC6E3C"/>
    <w:rsid w:val="00CD1ADA"/>
    <w:rsid w:val="00CD1C59"/>
    <w:rsid w:val="00CD4CEB"/>
    <w:rsid w:val="00CD540D"/>
    <w:rsid w:val="00CE2667"/>
    <w:rsid w:val="00CE30F0"/>
    <w:rsid w:val="00CE4265"/>
    <w:rsid w:val="00CE6689"/>
    <w:rsid w:val="00CF2605"/>
    <w:rsid w:val="00CF2958"/>
    <w:rsid w:val="00CF2979"/>
    <w:rsid w:val="00CF3D8E"/>
    <w:rsid w:val="00CF4848"/>
    <w:rsid w:val="00CF5E36"/>
    <w:rsid w:val="00D013FE"/>
    <w:rsid w:val="00D040D7"/>
    <w:rsid w:val="00D04F64"/>
    <w:rsid w:val="00D05DD8"/>
    <w:rsid w:val="00D061E8"/>
    <w:rsid w:val="00D06878"/>
    <w:rsid w:val="00D0785A"/>
    <w:rsid w:val="00D136A2"/>
    <w:rsid w:val="00D2059A"/>
    <w:rsid w:val="00D20C06"/>
    <w:rsid w:val="00D21D04"/>
    <w:rsid w:val="00D240BB"/>
    <w:rsid w:val="00D246BD"/>
    <w:rsid w:val="00D25886"/>
    <w:rsid w:val="00D26411"/>
    <w:rsid w:val="00D26D8F"/>
    <w:rsid w:val="00D3154F"/>
    <w:rsid w:val="00D319E3"/>
    <w:rsid w:val="00D322A0"/>
    <w:rsid w:val="00D35A73"/>
    <w:rsid w:val="00D43C73"/>
    <w:rsid w:val="00D47502"/>
    <w:rsid w:val="00D51871"/>
    <w:rsid w:val="00D52C0A"/>
    <w:rsid w:val="00D543D3"/>
    <w:rsid w:val="00D547B5"/>
    <w:rsid w:val="00D55A43"/>
    <w:rsid w:val="00D55A79"/>
    <w:rsid w:val="00D55E4C"/>
    <w:rsid w:val="00D57B62"/>
    <w:rsid w:val="00D57E4C"/>
    <w:rsid w:val="00D61496"/>
    <w:rsid w:val="00D62F60"/>
    <w:rsid w:val="00D65F05"/>
    <w:rsid w:val="00D65FD8"/>
    <w:rsid w:val="00D670C6"/>
    <w:rsid w:val="00D70E34"/>
    <w:rsid w:val="00D71682"/>
    <w:rsid w:val="00D74598"/>
    <w:rsid w:val="00D7511D"/>
    <w:rsid w:val="00D7636E"/>
    <w:rsid w:val="00D76410"/>
    <w:rsid w:val="00D764EF"/>
    <w:rsid w:val="00D765FD"/>
    <w:rsid w:val="00D77016"/>
    <w:rsid w:val="00D80A9B"/>
    <w:rsid w:val="00D80FC5"/>
    <w:rsid w:val="00D81939"/>
    <w:rsid w:val="00D86D70"/>
    <w:rsid w:val="00D87E05"/>
    <w:rsid w:val="00D87E9F"/>
    <w:rsid w:val="00D90C7C"/>
    <w:rsid w:val="00D91D34"/>
    <w:rsid w:val="00D94D7C"/>
    <w:rsid w:val="00D96293"/>
    <w:rsid w:val="00D96367"/>
    <w:rsid w:val="00D96B2B"/>
    <w:rsid w:val="00D96C24"/>
    <w:rsid w:val="00DA000B"/>
    <w:rsid w:val="00DA0705"/>
    <w:rsid w:val="00DA35EF"/>
    <w:rsid w:val="00DA39EC"/>
    <w:rsid w:val="00DA3EB6"/>
    <w:rsid w:val="00DA4A30"/>
    <w:rsid w:val="00DA4F2A"/>
    <w:rsid w:val="00DA5CF9"/>
    <w:rsid w:val="00DA6A2C"/>
    <w:rsid w:val="00DA6BFD"/>
    <w:rsid w:val="00DA7B2E"/>
    <w:rsid w:val="00DB0D72"/>
    <w:rsid w:val="00DB1D8B"/>
    <w:rsid w:val="00DB1EA9"/>
    <w:rsid w:val="00DB29F1"/>
    <w:rsid w:val="00DB517B"/>
    <w:rsid w:val="00DB569A"/>
    <w:rsid w:val="00DB5A59"/>
    <w:rsid w:val="00DC073C"/>
    <w:rsid w:val="00DC0C3C"/>
    <w:rsid w:val="00DC1115"/>
    <w:rsid w:val="00DC1955"/>
    <w:rsid w:val="00DC6ACC"/>
    <w:rsid w:val="00DC7480"/>
    <w:rsid w:val="00DD0B64"/>
    <w:rsid w:val="00DD0E49"/>
    <w:rsid w:val="00DD2C71"/>
    <w:rsid w:val="00DD382F"/>
    <w:rsid w:val="00DD62DF"/>
    <w:rsid w:val="00DD6490"/>
    <w:rsid w:val="00DD7906"/>
    <w:rsid w:val="00DE50AA"/>
    <w:rsid w:val="00DE57C6"/>
    <w:rsid w:val="00DE7B16"/>
    <w:rsid w:val="00DE7EC0"/>
    <w:rsid w:val="00DF1076"/>
    <w:rsid w:val="00DF110F"/>
    <w:rsid w:val="00DF1FF8"/>
    <w:rsid w:val="00DF39E2"/>
    <w:rsid w:val="00DF59D5"/>
    <w:rsid w:val="00DF60E2"/>
    <w:rsid w:val="00DF75EF"/>
    <w:rsid w:val="00E0097A"/>
    <w:rsid w:val="00E01105"/>
    <w:rsid w:val="00E03638"/>
    <w:rsid w:val="00E04CDE"/>
    <w:rsid w:val="00E06ABF"/>
    <w:rsid w:val="00E10047"/>
    <w:rsid w:val="00E114F0"/>
    <w:rsid w:val="00E12F88"/>
    <w:rsid w:val="00E14781"/>
    <w:rsid w:val="00E15A83"/>
    <w:rsid w:val="00E16430"/>
    <w:rsid w:val="00E20E07"/>
    <w:rsid w:val="00E265F9"/>
    <w:rsid w:val="00E30491"/>
    <w:rsid w:val="00E30691"/>
    <w:rsid w:val="00E31486"/>
    <w:rsid w:val="00E3150C"/>
    <w:rsid w:val="00E31774"/>
    <w:rsid w:val="00E31909"/>
    <w:rsid w:val="00E31A54"/>
    <w:rsid w:val="00E324D8"/>
    <w:rsid w:val="00E32586"/>
    <w:rsid w:val="00E334E7"/>
    <w:rsid w:val="00E3372F"/>
    <w:rsid w:val="00E33B16"/>
    <w:rsid w:val="00E35CF7"/>
    <w:rsid w:val="00E370D4"/>
    <w:rsid w:val="00E37284"/>
    <w:rsid w:val="00E3760D"/>
    <w:rsid w:val="00E37CDF"/>
    <w:rsid w:val="00E40C40"/>
    <w:rsid w:val="00E417D5"/>
    <w:rsid w:val="00E41AD2"/>
    <w:rsid w:val="00E41CBE"/>
    <w:rsid w:val="00E4270C"/>
    <w:rsid w:val="00E447A7"/>
    <w:rsid w:val="00E44CF3"/>
    <w:rsid w:val="00E4513C"/>
    <w:rsid w:val="00E45CF4"/>
    <w:rsid w:val="00E45EC0"/>
    <w:rsid w:val="00E46A8B"/>
    <w:rsid w:val="00E51734"/>
    <w:rsid w:val="00E538A4"/>
    <w:rsid w:val="00E54ABF"/>
    <w:rsid w:val="00E569A6"/>
    <w:rsid w:val="00E629A1"/>
    <w:rsid w:val="00E62C7D"/>
    <w:rsid w:val="00E63810"/>
    <w:rsid w:val="00E64648"/>
    <w:rsid w:val="00E648D2"/>
    <w:rsid w:val="00E67302"/>
    <w:rsid w:val="00E6763F"/>
    <w:rsid w:val="00E70707"/>
    <w:rsid w:val="00E70AFC"/>
    <w:rsid w:val="00E71239"/>
    <w:rsid w:val="00E7399A"/>
    <w:rsid w:val="00E74C9C"/>
    <w:rsid w:val="00E7727A"/>
    <w:rsid w:val="00E83BED"/>
    <w:rsid w:val="00E843B7"/>
    <w:rsid w:val="00E84AF6"/>
    <w:rsid w:val="00E867AE"/>
    <w:rsid w:val="00E9005E"/>
    <w:rsid w:val="00E908F7"/>
    <w:rsid w:val="00E912B3"/>
    <w:rsid w:val="00E918B8"/>
    <w:rsid w:val="00E92EF0"/>
    <w:rsid w:val="00E932FE"/>
    <w:rsid w:val="00E9451F"/>
    <w:rsid w:val="00E9559A"/>
    <w:rsid w:val="00E97AA6"/>
    <w:rsid w:val="00EA0A08"/>
    <w:rsid w:val="00EA0CE3"/>
    <w:rsid w:val="00EA2A60"/>
    <w:rsid w:val="00EA34AB"/>
    <w:rsid w:val="00EA3740"/>
    <w:rsid w:val="00EA37A2"/>
    <w:rsid w:val="00EA4A0F"/>
    <w:rsid w:val="00EA50F1"/>
    <w:rsid w:val="00EA53DA"/>
    <w:rsid w:val="00EA6C06"/>
    <w:rsid w:val="00EB649A"/>
    <w:rsid w:val="00EB7E35"/>
    <w:rsid w:val="00EC1FCD"/>
    <w:rsid w:val="00EC2D8A"/>
    <w:rsid w:val="00EC4661"/>
    <w:rsid w:val="00EC4B9C"/>
    <w:rsid w:val="00EC6455"/>
    <w:rsid w:val="00EC675C"/>
    <w:rsid w:val="00EC6BAF"/>
    <w:rsid w:val="00EC78C9"/>
    <w:rsid w:val="00ED4EBC"/>
    <w:rsid w:val="00ED6131"/>
    <w:rsid w:val="00EE03C4"/>
    <w:rsid w:val="00EE0E39"/>
    <w:rsid w:val="00EE130E"/>
    <w:rsid w:val="00EE14F4"/>
    <w:rsid w:val="00EE4CA2"/>
    <w:rsid w:val="00EE4E23"/>
    <w:rsid w:val="00EE72F2"/>
    <w:rsid w:val="00EF208B"/>
    <w:rsid w:val="00EF24BC"/>
    <w:rsid w:val="00EF616F"/>
    <w:rsid w:val="00EF6B58"/>
    <w:rsid w:val="00EF6DA9"/>
    <w:rsid w:val="00F011F4"/>
    <w:rsid w:val="00F01981"/>
    <w:rsid w:val="00F01C9D"/>
    <w:rsid w:val="00F05299"/>
    <w:rsid w:val="00F06187"/>
    <w:rsid w:val="00F06504"/>
    <w:rsid w:val="00F06F34"/>
    <w:rsid w:val="00F10158"/>
    <w:rsid w:val="00F1112E"/>
    <w:rsid w:val="00F132FD"/>
    <w:rsid w:val="00F143F4"/>
    <w:rsid w:val="00F148F5"/>
    <w:rsid w:val="00F1611F"/>
    <w:rsid w:val="00F17CD1"/>
    <w:rsid w:val="00F204FD"/>
    <w:rsid w:val="00F221E7"/>
    <w:rsid w:val="00F247C2"/>
    <w:rsid w:val="00F25A2E"/>
    <w:rsid w:val="00F26B67"/>
    <w:rsid w:val="00F32171"/>
    <w:rsid w:val="00F33624"/>
    <w:rsid w:val="00F336DC"/>
    <w:rsid w:val="00F3446B"/>
    <w:rsid w:val="00F347C0"/>
    <w:rsid w:val="00F3493C"/>
    <w:rsid w:val="00F34B5E"/>
    <w:rsid w:val="00F35972"/>
    <w:rsid w:val="00F35BAF"/>
    <w:rsid w:val="00F41B28"/>
    <w:rsid w:val="00F43292"/>
    <w:rsid w:val="00F43722"/>
    <w:rsid w:val="00F43CF8"/>
    <w:rsid w:val="00F45450"/>
    <w:rsid w:val="00F45F54"/>
    <w:rsid w:val="00F4669A"/>
    <w:rsid w:val="00F47710"/>
    <w:rsid w:val="00F51D2B"/>
    <w:rsid w:val="00F52128"/>
    <w:rsid w:val="00F52B16"/>
    <w:rsid w:val="00F5473C"/>
    <w:rsid w:val="00F60360"/>
    <w:rsid w:val="00F61216"/>
    <w:rsid w:val="00F6390F"/>
    <w:rsid w:val="00F64592"/>
    <w:rsid w:val="00F653D1"/>
    <w:rsid w:val="00F66C71"/>
    <w:rsid w:val="00F670B3"/>
    <w:rsid w:val="00F72978"/>
    <w:rsid w:val="00F73006"/>
    <w:rsid w:val="00F7356E"/>
    <w:rsid w:val="00F74A26"/>
    <w:rsid w:val="00F74B77"/>
    <w:rsid w:val="00F74FD9"/>
    <w:rsid w:val="00F750F7"/>
    <w:rsid w:val="00F80B09"/>
    <w:rsid w:val="00F824ED"/>
    <w:rsid w:val="00F83038"/>
    <w:rsid w:val="00F847B4"/>
    <w:rsid w:val="00F86DCD"/>
    <w:rsid w:val="00F86EAB"/>
    <w:rsid w:val="00F8791A"/>
    <w:rsid w:val="00F91D28"/>
    <w:rsid w:val="00F950C4"/>
    <w:rsid w:val="00F975D2"/>
    <w:rsid w:val="00F97CA7"/>
    <w:rsid w:val="00FA1022"/>
    <w:rsid w:val="00FA123A"/>
    <w:rsid w:val="00FA1618"/>
    <w:rsid w:val="00FA2D85"/>
    <w:rsid w:val="00FA36F5"/>
    <w:rsid w:val="00FA47F5"/>
    <w:rsid w:val="00FA58DE"/>
    <w:rsid w:val="00FA59AB"/>
    <w:rsid w:val="00FA60B9"/>
    <w:rsid w:val="00FA6621"/>
    <w:rsid w:val="00FB0A12"/>
    <w:rsid w:val="00FB139D"/>
    <w:rsid w:val="00FB3AA6"/>
    <w:rsid w:val="00FB5509"/>
    <w:rsid w:val="00FB5A30"/>
    <w:rsid w:val="00FB74DB"/>
    <w:rsid w:val="00FB7628"/>
    <w:rsid w:val="00FC1864"/>
    <w:rsid w:val="00FC1881"/>
    <w:rsid w:val="00FC2BD0"/>
    <w:rsid w:val="00FC3458"/>
    <w:rsid w:val="00FC3BD7"/>
    <w:rsid w:val="00FC51EB"/>
    <w:rsid w:val="00FC7068"/>
    <w:rsid w:val="00FD0905"/>
    <w:rsid w:val="00FD13D1"/>
    <w:rsid w:val="00FD1799"/>
    <w:rsid w:val="00FD23AB"/>
    <w:rsid w:val="00FD240C"/>
    <w:rsid w:val="00FD42F2"/>
    <w:rsid w:val="00FD4700"/>
    <w:rsid w:val="00FD551A"/>
    <w:rsid w:val="00FD553D"/>
    <w:rsid w:val="00FD701F"/>
    <w:rsid w:val="00FE1CAD"/>
    <w:rsid w:val="00FE2C3A"/>
    <w:rsid w:val="00FE6904"/>
    <w:rsid w:val="00FF6471"/>
    <w:rsid w:val="00FF7459"/>
    <w:rsid w:val="00FF761C"/>
    <w:rsid w:val="057460B6"/>
    <w:rsid w:val="087281FA"/>
    <w:rsid w:val="0966E6B0"/>
    <w:rsid w:val="13FEC15E"/>
    <w:rsid w:val="1B611739"/>
    <w:rsid w:val="24BDA505"/>
    <w:rsid w:val="27F61B32"/>
    <w:rsid w:val="2BAE2BB5"/>
    <w:rsid w:val="2FE792D8"/>
    <w:rsid w:val="3747BA37"/>
    <w:rsid w:val="4A6C64AA"/>
    <w:rsid w:val="57A0F314"/>
    <w:rsid w:val="6062F132"/>
    <w:rsid w:val="61BF4B5E"/>
    <w:rsid w:val="71CCDB1F"/>
    <w:rsid w:val="741F851D"/>
    <w:rsid w:val="787F0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uiPriority w:val="99"/>
    <w:qFormat/>
    <w:rsid w:val="000D05D3"/>
    <w:rPr>
      <w:rFonts w:ascii="CG Times (WN)" w:hAnsi="CG Times (WN)"/>
    </w:rPr>
  </w:style>
  <w:style w:type="character" w:customStyle="1" w:styleId="af1">
    <w:name w:val="註解文字 字元"/>
    <w:basedOn w:val="a1"/>
    <w:link w:val="af0"/>
    <w:uiPriority w:val="99"/>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qFormat/>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 w:type="character" w:styleId="aff0">
    <w:name w:val="Strong"/>
    <w:basedOn w:val="a1"/>
    <w:uiPriority w:val="22"/>
    <w:qFormat/>
    <w:rsid w:val="002F14CD"/>
    <w:rPr>
      <w:b/>
      <w:bCs/>
    </w:rPr>
  </w:style>
  <w:style w:type="paragraph" w:customStyle="1" w:styleId="Agreement">
    <w:name w:val="Agreement"/>
    <w:basedOn w:val="a0"/>
    <w:next w:val="Doc-text2"/>
    <w:uiPriority w:val="99"/>
    <w:qFormat/>
    <w:rsid w:val="002F14CD"/>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3GPPNormalText">
    <w:name w:val="3GPP Normal Text"/>
    <w:basedOn w:val="afc"/>
    <w:link w:val="3GPPNormalTextChar"/>
    <w:qFormat/>
    <w:rsid w:val="008B2D39"/>
    <w:pPr>
      <w:widowControl/>
      <w:spacing w:after="120" w:line="240" w:lineRule="auto"/>
      <w:jc w:val="both"/>
    </w:pPr>
    <w:rPr>
      <w:rFonts w:eastAsia="MS Mincho"/>
      <w:kern w:val="0"/>
      <w:sz w:val="22"/>
      <w:lang w:val="x-none" w:eastAsia="x-none"/>
    </w:rPr>
  </w:style>
  <w:style w:type="character" w:customStyle="1" w:styleId="3GPPNormalTextChar">
    <w:name w:val="3GPP Normal Text Char"/>
    <w:link w:val="3GPPNormalText"/>
    <w:qFormat/>
    <w:rsid w:val="008B2D39"/>
    <w:rPr>
      <w:rFonts w:ascii="Times New Roman" w:eastAsia="MS Mincho" w:hAnsi="Times New Roman" w:cs="Times New Roman"/>
      <w:kern w:val="0"/>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178273773">
      <w:bodyDiv w:val="1"/>
      <w:marLeft w:val="0"/>
      <w:marRight w:val="0"/>
      <w:marTop w:val="0"/>
      <w:marBottom w:val="0"/>
      <w:divBdr>
        <w:top w:val="none" w:sz="0" w:space="0" w:color="auto"/>
        <w:left w:val="none" w:sz="0" w:space="0" w:color="auto"/>
        <w:bottom w:val="none" w:sz="0" w:space="0" w:color="auto"/>
        <w:right w:val="none" w:sz="0" w:space="0" w:color="auto"/>
      </w:divBdr>
    </w:div>
    <w:div w:id="1491828375">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 w:id="18918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68158-A93D-4096-BE66-6579901D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2977</Words>
  <Characters>17833</Characters>
  <Application>Microsoft Office Word</Application>
  <DocSecurity>0</DocSecurity>
  <Lines>324</Lines>
  <Paragraphs>142</Paragraphs>
  <ScaleCrop>false</ScaleCrop>
  <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6</cp:revision>
  <dcterms:created xsi:type="dcterms:W3CDTF">2026-01-29T01:15:00Z</dcterms:created>
  <dcterms:modified xsi:type="dcterms:W3CDTF">2026-01-30T09:02:00Z</dcterms:modified>
</cp:coreProperties>
</file>